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FB749B2"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F60B05" w:rsidRPr="00F60B05">
        <w:rPr>
          <w:rFonts w:cs="Arial"/>
          <w:b/>
          <w:sz w:val="24"/>
          <w:szCs w:val="24"/>
        </w:rPr>
        <w:t>R4-2512860</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7A96698D"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83571A">
        <w:rPr>
          <w:rFonts w:ascii="Arial" w:hAnsi="Arial" w:cs="Arial"/>
          <w:color w:val="000000"/>
          <w:sz w:val="22"/>
          <w:lang w:eastAsia="ja-JP"/>
        </w:rPr>
        <w:t>2</w:t>
      </w:r>
      <w:r w:rsidR="005F2AA3" w:rsidRPr="005F2AA3">
        <w:rPr>
          <w:rFonts w:ascii="Arial" w:hAnsi="Arial" w:cs="Arial"/>
          <w:color w:val="000000"/>
          <w:sz w:val="22"/>
          <w:lang w:eastAsia="ja-JP"/>
        </w:rPr>
        <w:t>1-11 adding DC</w:t>
      </w:r>
      <w:r w:rsidR="004E34AA">
        <w:rPr>
          <w:rFonts w:ascii="Arial" w:hAnsi="Arial" w:cs="Arial"/>
          <w:color w:val="000000"/>
          <w:sz w:val="22"/>
          <w:lang w:eastAsia="ja-JP"/>
        </w:rPr>
        <w:t>_</w:t>
      </w:r>
      <w:r w:rsidR="00A217CE">
        <w:rPr>
          <w:rFonts w:ascii="Arial" w:hAnsi="Arial" w:cs="Arial"/>
          <w:color w:val="000000"/>
          <w:sz w:val="22"/>
          <w:lang w:eastAsia="ja-JP"/>
        </w:rPr>
        <w:t>2</w:t>
      </w:r>
      <w:r w:rsidR="005F2AA3" w:rsidRPr="005F2AA3">
        <w:rPr>
          <w:rFonts w:ascii="Arial" w:hAnsi="Arial" w:cs="Arial"/>
          <w:color w:val="000000"/>
          <w:sz w:val="22"/>
          <w:lang w:eastAsia="ja-JP"/>
        </w:rPr>
        <w:t>A_</w:t>
      </w:r>
      <w:r w:rsidR="00F6703D">
        <w:rPr>
          <w:rFonts w:ascii="Arial" w:hAnsi="Arial" w:cs="Arial"/>
          <w:color w:val="000000"/>
          <w:sz w:val="22"/>
          <w:lang w:eastAsia="ja-JP"/>
        </w:rPr>
        <w:t>n5</w:t>
      </w:r>
      <w:r w:rsidR="005F2AA3" w:rsidRPr="005F2AA3">
        <w:rPr>
          <w:rFonts w:ascii="Arial" w:hAnsi="Arial" w:cs="Arial"/>
          <w:color w:val="000000"/>
          <w:sz w:val="22"/>
          <w:lang w:eastAsia="ja-JP"/>
        </w:rPr>
        <w:t>A-n7A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1D3778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BF0C76" w:rsidRPr="003B1716">
        <w:t>DC</w:t>
      </w:r>
      <w:r w:rsidR="004E34AA">
        <w:t>_</w:t>
      </w:r>
      <w:r w:rsidR="00A217CE">
        <w:t>2</w:t>
      </w:r>
      <w:r w:rsidR="00BF0C76" w:rsidRPr="003B1716">
        <w:t>A_</w:t>
      </w:r>
      <w:r w:rsidR="00F6703D">
        <w:t>n5</w:t>
      </w:r>
      <w:r w:rsidR="00BF0C76" w:rsidRPr="003B1716">
        <w:t>A-n7A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3F13D5B"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5T09:09:00Z" w16du:dateUtc="2025-08-05T07:09:00Z">
        <w:r w:rsidR="004E34AA">
          <w:t>_</w:t>
        </w:r>
      </w:ins>
      <w:ins w:id="17" w:author="Per Lindell" w:date="2025-08-05T11:04:00Z" w16du:dateUtc="2025-08-05T09:04:00Z">
        <w:r w:rsidR="00A217CE">
          <w:t>2</w:t>
        </w:r>
      </w:ins>
      <w:ins w:id="18" w:author="Per Lindell" w:date="2025-08-05T07:11:00Z" w16du:dateUtc="2025-08-05T05:11:00Z">
        <w:r w:rsidR="0090759A" w:rsidRPr="004174A3">
          <w:t>_</w:t>
        </w:r>
      </w:ins>
      <w:ins w:id="19" w:author="Per Lindell" w:date="2025-08-05T11:23:00Z" w16du:dateUtc="2025-08-05T09:23:00Z">
        <w:r w:rsidR="00F6703D">
          <w:t>n5</w:t>
        </w:r>
      </w:ins>
      <w:ins w:id="20"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1" w:author="Per Lindell" w:date="2025-08-05T07:11:00Z" w16du:dateUtc="2025-08-05T05:11:00Z"/>
        </w:rPr>
      </w:pPr>
      <w:bookmarkStart w:id="22" w:name="_Toc199146343"/>
      <w:ins w:id="23" w:author="Per Lindell" w:date="2025-08-05T07:13:00Z" w16du:dateUtc="2025-08-05T05:13:00Z">
        <w:r>
          <w:t>7.x</w:t>
        </w:r>
      </w:ins>
      <w:ins w:id="24"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2"/>
      </w:ins>
    </w:p>
    <w:p w14:paraId="3D124BDC" w14:textId="330B2999" w:rsidR="0090759A" w:rsidRDefault="0090759A" w:rsidP="0090759A">
      <w:pPr>
        <w:pStyle w:val="TH"/>
        <w:keepNext w:val="0"/>
        <w:keepLines w:val="0"/>
        <w:widowControl w:val="0"/>
        <w:rPr>
          <w:ins w:id="25" w:author="Per Lindell" w:date="2025-08-05T07:11:00Z" w16du:dateUtc="2025-08-05T05:11:00Z"/>
        </w:rPr>
      </w:pPr>
      <w:ins w:id="26" w:author="Per Lindell" w:date="2025-08-05T07:11:00Z" w16du:dateUtc="2025-08-05T05:11:00Z">
        <w:r>
          <w:t xml:space="preserve">Table </w:t>
        </w:r>
      </w:ins>
      <w:ins w:id="27" w:author="Per Lindell" w:date="2025-08-05T07:13:00Z" w16du:dateUtc="2025-08-05T05:13:00Z">
        <w:r w:rsidR="00FE453F">
          <w:t>7.x</w:t>
        </w:r>
      </w:ins>
      <w:ins w:id="28"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9"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2" w:author="Per Lindell" w:date="2025-08-05T07:11:00Z" w16du:dateUtc="2025-08-05T05:11:00Z"/>
                <w:lang w:eastAsia="fi-FI"/>
              </w:rPr>
            </w:pPr>
            <w:ins w:id="33"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4" w:author="Per Lindell" w:date="2025-08-05T07:11:00Z" w16du:dateUtc="2025-08-05T05:11:00Z"/>
                <w:lang w:val="fr-FR" w:eastAsia="fi-FI"/>
              </w:rPr>
            </w:pPr>
            <w:proofErr w:type="spellStart"/>
            <w:ins w:id="35" w:author="Per Lindell" w:date="2025-08-05T07:11:00Z" w16du:dateUtc="2025-08-05T05:11:00Z">
              <w:r>
                <w:rPr>
                  <w:lang w:val="fr-FR" w:eastAsia="fi-FI"/>
                </w:rPr>
                <w:t>Uplink</w:t>
              </w:r>
              <w:proofErr w:type="spellEnd"/>
              <w:r>
                <w:rPr>
                  <w:lang w:val="fr-FR" w:eastAsia="fi-FI"/>
                </w:rPr>
                <w:t xml:space="preserve"> EN-DC</w:t>
              </w:r>
            </w:ins>
          </w:p>
          <w:p w14:paraId="30EB44AF" w14:textId="08C4F9C5" w:rsidR="0090759A" w:rsidRDefault="0090759A" w:rsidP="00AE539C">
            <w:pPr>
              <w:pStyle w:val="TAH"/>
              <w:keepNext w:val="0"/>
              <w:keepLines w:val="0"/>
              <w:widowControl w:val="0"/>
              <w:rPr>
                <w:ins w:id="36" w:author="Per Lindell" w:date="2025-08-05T07:11:00Z" w16du:dateUtc="2025-08-05T05:11:00Z"/>
                <w:lang w:val="fr-FR" w:eastAsia="fi-FI"/>
              </w:rPr>
            </w:pPr>
            <w:ins w:id="37" w:author="Per Lindell" w:date="2025-08-05T07:11:00Z" w16du:dateUtc="2025-08-05T05:11:00Z">
              <w:r>
                <w:rPr>
                  <w:lang w:val="fr-FR" w:eastAsia="fi-FI"/>
                </w:rPr>
                <w:t>Configuration</w:t>
              </w:r>
            </w:ins>
          </w:p>
        </w:tc>
      </w:tr>
      <w:tr w:rsidR="0090759A" w14:paraId="2CFE1A52" w14:textId="77777777" w:rsidTr="002E77FF">
        <w:trPr>
          <w:trHeight w:val="187"/>
          <w:jc w:val="center"/>
          <w:ins w:id="38"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2D413E68" w:rsidR="0090759A" w:rsidRPr="00F75BE0" w:rsidRDefault="0090759A" w:rsidP="002E77FF">
            <w:pPr>
              <w:pStyle w:val="TAC"/>
              <w:keepNext w:val="0"/>
              <w:keepLines w:val="0"/>
              <w:widowControl w:val="0"/>
              <w:rPr>
                <w:ins w:id="39" w:author="Per Lindell" w:date="2025-08-05T07:11:00Z" w16du:dateUtc="2025-08-05T05:11:00Z"/>
                <w:lang w:eastAsia="fi-FI"/>
              </w:rPr>
            </w:pPr>
            <w:ins w:id="40" w:author="Per Lindell" w:date="2025-08-05T07:11:00Z" w16du:dateUtc="2025-08-05T05:11:00Z">
              <w:r w:rsidRPr="004174A3">
                <w:rPr>
                  <w:lang w:eastAsia="fi-FI"/>
                </w:rPr>
                <w:t>DC</w:t>
              </w:r>
            </w:ins>
            <w:ins w:id="41" w:author="Per Lindell" w:date="2025-08-05T09:09:00Z" w16du:dateUtc="2025-08-05T07:09:00Z">
              <w:r w:rsidR="004E34AA">
                <w:rPr>
                  <w:lang w:eastAsia="fi-FI"/>
                </w:rPr>
                <w:t>_</w:t>
              </w:r>
            </w:ins>
            <w:ins w:id="42" w:author="Per Lindell" w:date="2025-08-05T11:04:00Z" w16du:dateUtc="2025-08-05T09:04:00Z">
              <w:r w:rsidR="00A217CE">
                <w:rPr>
                  <w:lang w:eastAsia="fi-FI"/>
                </w:rPr>
                <w:t>2</w:t>
              </w:r>
            </w:ins>
            <w:ins w:id="43" w:author="Per Lindell" w:date="2025-08-05T07:11:00Z" w16du:dateUtc="2025-08-05T05:11:00Z">
              <w:r w:rsidRPr="004174A3">
                <w:rPr>
                  <w:lang w:eastAsia="fi-FI"/>
                </w:rPr>
                <w:t>A_</w:t>
              </w:r>
            </w:ins>
            <w:ins w:id="44" w:author="Per Lindell" w:date="2025-08-05T11:23:00Z" w16du:dateUtc="2025-08-05T09:23:00Z">
              <w:r w:rsidR="00F6703D">
                <w:rPr>
                  <w:lang w:eastAsia="fi-FI"/>
                </w:rPr>
                <w:t>n5</w:t>
              </w:r>
            </w:ins>
            <w:ins w:id="45" w:author="Per Lindell" w:date="2025-08-05T07:11:00Z" w16du:dateUtc="2025-08-05T05:11:00Z">
              <w:r w:rsidRPr="004174A3">
                <w:rPr>
                  <w:lang w:eastAsia="fi-FI"/>
                </w:rPr>
                <w:t>A-n7A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5E385655" w:rsidR="0090759A" w:rsidRPr="004174A3" w:rsidRDefault="0090759A" w:rsidP="002E77FF">
            <w:pPr>
              <w:pStyle w:val="TAC"/>
              <w:keepNext w:val="0"/>
              <w:keepLines w:val="0"/>
              <w:widowControl w:val="0"/>
              <w:rPr>
                <w:ins w:id="46" w:author="Per Lindell" w:date="2025-08-05T07:11:00Z" w16du:dateUtc="2025-08-05T05:11:00Z"/>
                <w:rFonts w:eastAsia="Malgun Gothic"/>
                <w:lang w:eastAsia="ko-KR"/>
              </w:rPr>
            </w:pPr>
            <w:ins w:id="47" w:author="Per Lindell" w:date="2025-08-05T07:11:00Z" w16du:dateUtc="2025-08-05T05:11:00Z">
              <w:r w:rsidRPr="004174A3">
                <w:rPr>
                  <w:rFonts w:eastAsia="Malgun Gothic"/>
                  <w:lang w:eastAsia="ko-KR"/>
                </w:rPr>
                <w:t>DC</w:t>
              </w:r>
            </w:ins>
            <w:ins w:id="48" w:author="Per Lindell" w:date="2025-08-05T09:09:00Z" w16du:dateUtc="2025-08-05T07:09:00Z">
              <w:r w:rsidR="004E34AA">
                <w:rPr>
                  <w:rFonts w:eastAsia="Malgun Gothic"/>
                  <w:lang w:eastAsia="ko-KR"/>
                </w:rPr>
                <w:t>_</w:t>
              </w:r>
            </w:ins>
            <w:ins w:id="49" w:author="Per Lindell" w:date="2025-08-05T11:04:00Z" w16du:dateUtc="2025-08-05T09:04:00Z">
              <w:r w:rsidR="00A217CE">
                <w:rPr>
                  <w:rFonts w:eastAsia="Malgun Gothic"/>
                  <w:lang w:eastAsia="ko-KR"/>
                </w:rPr>
                <w:t>2</w:t>
              </w:r>
            </w:ins>
            <w:ins w:id="50" w:author="Per Lindell" w:date="2025-08-05T07:11:00Z" w16du:dateUtc="2025-08-05T05:11:00Z">
              <w:r w:rsidRPr="004174A3">
                <w:rPr>
                  <w:rFonts w:eastAsia="Malgun Gothic"/>
                  <w:lang w:eastAsia="ko-KR"/>
                </w:rPr>
                <w:t>A_</w:t>
              </w:r>
            </w:ins>
            <w:ins w:id="51" w:author="Per Lindell" w:date="2025-08-05T11:23:00Z" w16du:dateUtc="2025-08-05T09:23:00Z">
              <w:r w:rsidR="00F6703D">
                <w:rPr>
                  <w:rFonts w:eastAsia="Malgun Gothic"/>
                  <w:lang w:eastAsia="ko-KR"/>
                </w:rPr>
                <w:t>n5</w:t>
              </w:r>
            </w:ins>
            <w:ins w:id="52" w:author="Per Lindell" w:date="2025-08-05T07:11:00Z" w16du:dateUtc="2025-08-05T05:11:00Z">
              <w:r w:rsidRPr="004174A3">
                <w:rPr>
                  <w:rFonts w:eastAsia="Malgun Gothic"/>
                  <w:lang w:eastAsia="ko-KR"/>
                </w:rPr>
                <w:t>A</w:t>
              </w:r>
            </w:ins>
          </w:p>
          <w:p w14:paraId="6314B8B0" w14:textId="1C8E0738" w:rsidR="0090759A" w:rsidRDefault="0090759A" w:rsidP="002E77FF">
            <w:pPr>
              <w:pStyle w:val="TAC"/>
              <w:keepNext w:val="0"/>
              <w:keepLines w:val="0"/>
              <w:widowControl w:val="0"/>
              <w:rPr>
                <w:ins w:id="53" w:author="Per Lindell" w:date="2025-08-05T07:11:00Z" w16du:dateUtc="2025-08-05T05:11:00Z"/>
              </w:rPr>
            </w:pPr>
            <w:ins w:id="54" w:author="Per Lindell" w:date="2025-08-05T07:11:00Z" w16du:dateUtc="2025-08-05T05:11:00Z">
              <w:r w:rsidRPr="004174A3">
                <w:rPr>
                  <w:rFonts w:eastAsia="Malgun Gothic"/>
                  <w:lang w:eastAsia="ko-KR"/>
                </w:rPr>
                <w:t>DC</w:t>
              </w:r>
            </w:ins>
            <w:ins w:id="55" w:author="Per Lindell" w:date="2025-08-05T09:09:00Z" w16du:dateUtc="2025-08-05T07:09:00Z">
              <w:r w:rsidR="004E34AA">
                <w:rPr>
                  <w:rFonts w:eastAsia="Malgun Gothic"/>
                  <w:lang w:eastAsia="ko-KR"/>
                </w:rPr>
                <w:t>_</w:t>
              </w:r>
            </w:ins>
            <w:ins w:id="56" w:author="Per Lindell" w:date="2025-08-05T11:04:00Z" w16du:dateUtc="2025-08-05T09:04:00Z">
              <w:r w:rsidR="00A217CE">
                <w:rPr>
                  <w:rFonts w:eastAsia="Malgun Gothic"/>
                  <w:lang w:eastAsia="ko-KR"/>
                </w:rPr>
                <w:t>2</w:t>
              </w:r>
            </w:ins>
            <w:ins w:id="57" w:author="Per Lindell" w:date="2025-08-05T07:11:00Z" w16du:dateUtc="2025-08-05T05:11:00Z">
              <w:r w:rsidRPr="004174A3">
                <w:rPr>
                  <w:rFonts w:eastAsia="Malgun Gothic"/>
                  <w:lang w:eastAsia="ko-KR"/>
                </w:rPr>
                <w:t>A_n7A</w:t>
              </w:r>
            </w:ins>
          </w:p>
        </w:tc>
      </w:tr>
    </w:tbl>
    <w:p w14:paraId="2807C39B" w14:textId="77777777" w:rsidR="0090759A" w:rsidRDefault="0090759A" w:rsidP="0090759A">
      <w:pPr>
        <w:rPr>
          <w:ins w:id="58" w:author="Per Lindell" w:date="2025-08-05T07:11:00Z" w16du:dateUtc="2025-08-05T05:11:00Z"/>
          <w:lang w:eastAsia="ko-KR"/>
        </w:rPr>
      </w:pPr>
    </w:p>
    <w:p w14:paraId="4CE7CB61" w14:textId="2E863EB8" w:rsidR="0090759A" w:rsidRDefault="00FE453F" w:rsidP="0090759A">
      <w:pPr>
        <w:pStyle w:val="Heading3"/>
        <w:rPr>
          <w:ins w:id="59" w:author="Per Lindell" w:date="2025-08-05T07:11:00Z" w16du:dateUtc="2025-08-05T05:11:00Z"/>
        </w:rPr>
      </w:pPr>
      <w:bookmarkStart w:id="60" w:name="_Toc199146344"/>
      <w:ins w:id="61" w:author="Per Lindell" w:date="2025-08-05T07:13:00Z" w16du:dateUtc="2025-08-05T05:13:00Z">
        <w:r>
          <w:t>7.x</w:t>
        </w:r>
      </w:ins>
      <w:ins w:id="62" w:author="Per Lindell" w:date="2025-08-05T07:11:00Z" w16du:dateUtc="2025-08-05T05:11:00Z">
        <w:r w:rsidR="0090759A">
          <w:t>.2</w:t>
        </w:r>
        <w:r w:rsidR="0090759A">
          <w:tab/>
          <w:t>Co-existence analysis for DC</w:t>
        </w:r>
        <w:bookmarkEnd w:id="60"/>
      </w:ins>
    </w:p>
    <w:p w14:paraId="5A0CBD99" w14:textId="425806C8" w:rsidR="00F6703D" w:rsidRDefault="00F6703D" w:rsidP="00F6703D">
      <w:pPr>
        <w:pStyle w:val="TH"/>
        <w:rPr>
          <w:ins w:id="63" w:author="Per Lindell" w:date="2025-08-05T11:25:00Z" w16du:dateUtc="2025-08-05T09:25:00Z"/>
          <w:lang w:val="en-US"/>
        </w:rPr>
      </w:pPr>
      <w:ins w:id="64" w:author="Per Lindell" w:date="2025-08-05T11:25:00Z" w16du:dateUtc="2025-08-05T09:25:00Z">
        <w:r>
          <w:rPr>
            <w:lang w:val="en-US"/>
          </w:rPr>
          <w:t xml:space="preserve">Table </w:t>
        </w:r>
        <w:r>
          <w:rPr>
            <w:kern w:val="2"/>
            <w:lang w:val="en-US" w:eastAsia="zh-CN"/>
          </w:rPr>
          <w:t>7.x.2-</w:t>
        </w:r>
        <w:r>
          <w:rPr>
            <w:kern w:val="2"/>
            <w:lang w:val="en-US" w:eastAsia="zh-TW"/>
          </w:rPr>
          <w:t>1</w:t>
        </w:r>
        <w:r>
          <w:rPr>
            <w:lang w:val="en-US"/>
          </w:rPr>
          <w:t xml:space="preserve">: Band 2 and Band </w:t>
        </w:r>
        <w:r>
          <w:rPr>
            <w:lang w:val="en-US" w:eastAsia="zh-CN"/>
          </w:rPr>
          <w:t>n</w:t>
        </w:r>
        <w:r w:rsidR="003C1F76">
          <w:rPr>
            <w:lang w:val="en-US" w:eastAsia="ja-JP"/>
          </w:rPr>
          <w:t>5</w:t>
        </w:r>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3C1F76" w:rsidRPr="003C1F76" w14:paraId="6ACE6646" w14:textId="77777777" w:rsidTr="003C1F76">
        <w:trPr>
          <w:trHeight w:val="300"/>
          <w:ins w:id="65" w:author="Per Lindell" w:date="2025-08-05T11:2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C3EEF" w14:textId="77777777" w:rsidR="003C1F76" w:rsidRPr="003C1F76" w:rsidRDefault="003C1F76" w:rsidP="003C1F76">
            <w:pPr>
              <w:spacing w:after="0"/>
              <w:jc w:val="center"/>
              <w:rPr>
                <w:ins w:id="66" w:author="Per Lindell" w:date="2025-08-05T11:25:00Z" w16du:dateUtc="2025-08-05T09:25:00Z"/>
                <w:rFonts w:ascii="Arial" w:eastAsia="Times New Roman" w:hAnsi="Arial" w:cs="Arial"/>
                <w:b/>
                <w:bCs/>
                <w:color w:val="000000"/>
                <w:sz w:val="18"/>
                <w:szCs w:val="18"/>
                <w:lang w:val="en-SE" w:eastAsia="en-SE"/>
              </w:rPr>
            </w:pPr>
            <w:ins w:id="67" w:author="Per Lindell" w:date="2025-08-05T11:25:00Z" w16du:dateUtc="2025-08-05T09:25:00Z">
              <w:r w:rsidRPr="003C1F7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8D71BE8" w14:textId="77777777" w:rsidR="003C1F76" w:rsidRPr="003C1F76" w:rsidRDefault="003C1F76" w:rsidP="003C1F76">
            <w:pPr>
              <w:spacing w:after="0"/>
              <w:jc w:val="center"/>
              <w:rPr>
                <w:ins w:id="68" w:author="Per Lindell" w:date="2025-08-05T11:25:00Z" w16du:dateUtc="2025-08-05T09:25:00Z"/>
                <w:rFonts w:ascii="Arial" w:eastAsia="Times New Roman" w:hAnsi="Arial" w:cs="Arial"/>
                <w:b/>
                <w:bCs/>
                <w:color w:val="000000"/>
                <w:sz w:val="18"/>
                <w:szCs w:val="18"/>
                <w:lang w:val="en-SE" w:eastAsia="en-SE"/>
              </w:rPr>
            </w:pPr>
            <w:proofErr w:type="spellStart"/>
            <w:ins w:id="69" w:author="Per Lindell" w:date="2025-08-05T11:25:00Z" w16du:dateUtc="2025-08-05T09:25:00Z">
              <w:r w:rsidRPr="003C1F76">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F567F41" w14:textId="77777777" w:rsidR="003C1F76" w:rsidRPr="003C1F76" w:rsidRDefault="003C1F76" w:rsidP="003C1F76">
            <w:pPr>
              <w:spacing w:after="0"/>
              <w:jc w:val="center"/>
              <w:rPr>
                <w:ins w:id="70" w:author="Per Lindell" w:date="2025-08-05T11:25:00Z" w16du:dateUtc="2025-08-05T09:25:00Z"/>
                <w:rFonts w:ascii="Arial" w:eastAsia="Times New Roman" w:hAnsi="Arial" w:cs="Arial"/>
                <w:b/>
                <w:bCs/>
                <w:color w:val="000000"/>
                <w:sz w:val="18"/>
                <w:szCs w:val="18"/>
                <w:lang w:val="en-SE" w:eastAsia="en-SE"/>
              </w:rPr>
            </w:pPr>
            <w:proofErr w:type="spellStart"/>
            <w:ins w:id="71" w:author="Per Lindell" w:date="2025-08-05T11:25:00Z" w16du:dateUtc="2025-08-05T09:25:00Z">
              <w:r w:rsidRPr="003C1F76">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45CB0A3" w14:textId="77777777" w:rsidR="003C1F76" w:rsidRPr="003C1F76" w:rsidRDefault="003C1F76" w:rsidP="003C1F76">
            <w:pPr>
              <w:spacing w:after="0"/>
              <w:jc w:val="center"/>
              <w:rPr>
                <w:ins w:id="72" w:author="Per Lindell" w:date="2025-08-05T11:25:00Z" w16du:dateUtc="2025-08-05T09:25:00Z"/>
                <w:rFonts w:ascii="Arial" w:eastAsia="Times New Roman" w:hAnsi="Arial" w:cs="Arial"/>
                <w:b/>
                <w:bCs/>
                <w:color w:val="000000"/>
                <w:sz w:val="18"/>
                <w:szCs w:val="18"/>
                <w:lang w:val="en-SE" w:eastAsia="en-SE"/>
              </w:rPr>
            </w:pPr>
            <w:proofErr w:type="spellStart"/>
            <w:ins w:id="73" w:author="Per Lindell" w:date="2025-08-05T11:25:00Z" w16du:dateUtc="2025-08-05T09:25:00Z">
              <w:r w:rsidRPr="003C1F76">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2F136C1" w14:textId="77777777" w:rsidR="003C1F76" w:rsidRPr="003C1F76" w:rsidRDefault="003C1F76" w:rsidP="003C1F76">
            <w:pPr>
              <w:spacing w:after="0"/>
              <w:jc w:val="center"/>
              <w:rPr>
                <w:ins w:id="74" w:author="Per Lindell" w:date="2025-08-05T11:25:00Z" w16du:dateUtc="2025-08-05T09:25:00Z"/>
                <w:rFonts w:ascii="Arial" w:eastAsia="Times New Roman" w:hAnsi="Arial" w:cs="Arial"/>
                <w:b/>
                <w:bCs/>
                <w:color w:val="000000"/>
                <w:sz w:val="18"/>
                <w:szCs w:val="18"/>
                <w:lang w:val="en-SE" w:eastAsia="en-SE"/>
              </w:rPr>
            </w:pPr>
            <w:proofErr w:type="spellStart"/>
            <w:ins w:id="75" w:author="Per Lindell" w:date="2025-08-05T11:25:00Z" w16du:dateUtc="2025-08-05T09:25:00Z">
              <w:r w:rsidRPr="003C1F76">
                <w:rPr>
                  <w:rFonts w:ascii="Arial" w:eastAsia="Times New Roman" w:hAnsi="Arial" w:cs="Arial"/>
                  <w:b/>
                  <w:bCs/>
                  <w:color w:val="000000"/>
                  <w:sz w:val="18"/>
                  <w:szCs w:val="18"/>
                  <w:lang w:val="en-SE" w:eastAsia="en-SE"/>
                </w:rPr>
                <w:t>fy_high</w:t>
              </w:r>
              <w:proofErr w:type="spellEnd"/>
            </w:ins>
          </w:p>
        </w:tc>
      </w:tr>
      <w:tr w:rsidR="003C1F76" w:rsidRPr="003C1F76" w14:paraId="17192762" w14:textId="77777777" w:rsidTr="003C1F76">
        <w:trPr>
          <w:trHeight w:val="300"/>
          <w:ins w:id="76"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36754F" w14:textId="77777777" w:rsidR="003C1F76" w:rsidRPr="003C1F76" w:rsidRDefault="003C1F76" w:rsidP="003C1F76">
            <w:pPr>
              <w:spacing w:after="0"/>
              <w:jc w:val="center"/>
              <w:rPr>
                <w:ins w:id="77" w:author="Per Lindell" w:date="2025-08-05T11:25:00Z" w16du:dateUtc="2025-08-05T09:25:00Z"/>
                <w:rFonts w:ascii="Arial" w:eastAsia="Times New Roman" w:hAnsi="Arial" w:cs="Arial"/>
                <w:color w:val="000000"/>
                <w:sz w:val="18"/>
                <w:szCs w:val="18"/>
                <w:lang w:val="en-SE" w:eastAsia="en-SE"/>
              </w:rPr>
            </w:pPr>
            <w:ins w:id="78" w:author="Per Lindell" w:date="2025-08-05T11:25:00Z" w16du:dateUtc="2025-08-05T09:25:00Z">
              <w:r w:rsidRPr="003C1F7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433EFE23" w14:textId="77777777" w:rsidR="003C1F76" w:rsidRPr="003C1F76" w:rsidRDefault="003C1F76" w:rsidP="003C1F76">
            <w:pPr>
              <w:spacing w:after="0"/>
              <w:jc w:val="center"/>
              <w:rPr>
                <w:ins w:id="79" w:author="Per Lindell" w:date="2025-08-05T11:25:00Z" w16du:dateUtc="2025-08-05T09:25:00Z"/>
                <w:rFonts w:ascii="Arial" w:eastAsia="Times New Roman" w:hAnsi="Arial" w:cs="Arial"/>
                <w:color w:val="000000"/>
                <w:sz w:val="18"/>
                <w:szCs w:val="18"/>
                <w:lang w:val="en-SE" w:eastAsia="en-SE"/>
              </w:rPr>
            </w:pPr>
            <w:ins w:id="80" w:author="Per Lindell" w:date="2025-08-05T11:25:00Z" w16du:dateUtc="2025-08-05T09:25:00Z">
              <w:r w:rsidRPr="003C1F76">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62A86585" w14:textId="77777777" w:rsidR="003C1F76" w:rsidRPr="003C1F76" w:rsidRDefault="003C1F76" w:rsidP="003C1F76">
            <w:pPr>
              <w:spacing w:after="0"/>
              <w:jc w:val="center"/>
              <w:rPr>
                <w:ins w:id="81" w:author="Per Lindell" w:date="2025-08-05T11:25:00Z" w16du:dateUtc="2025-08-05T09:25:00Z"/>
                <w:rFonts w:ascii="Arial" w:eastAsia="Times New Roman" w:hAnsi="Arial" w:cs="Arial"/>
                <w:color w:val="000000"/>
                <w:sz w:val="18"/>
                <w:szCs w:val="18"/>
                <w:lang w:val="en-SE" w:eastAsia="en-SE"/>
              </w:rPr>
            </w:pPr>
            <w:ins w:id="82" w:author="Per Lindell" w:date="2025-08-05T11:25:00Z" w16du:dateUtc="2025-08-05T09:25:00Z">
              <w:r w:rsidRPr="003C1F76">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714B933A" w14:textId="77777777" w:rsidR="003C1F76" w:rsidRPr="003C1F76" w:rsidRDefault="003C1F76" w:rsidP="003C1F76">
            <w:pPr>
              <w:spacing w:after="0"/>
              <w:jc w:val="center"/>
              <w:rPr>
                <w:ins w:id="83" w:author="Per Lindell" w:date="2025-08-05T11:25:00Z" w16du:dateUtc="2025-08-05T09:25:00Z"/>
                <w:rFonts w:ascii="Arial" w:eastAsia="Times New Roman" w:hAnsi="Arial" w:cs="Arial"/>
                <w:color w:val="000000"/>
                <w:sz w:val="18"/>
                <w:szCs w:val="18"/>
                <w:lang w:val="en-SE" w:eastAsia="en-SE"/>
              </w:rPr>
            </w:pPr>
            <w:ins w:id="84" w:author="Per Lindell" w:date="2025-08-05T11:25:00Z" w16du:dateUtc="2025-08-05T09:25:00Z">
              <w:r w:rsidRPr="003C1F76">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7B5C1832" w14:textId="77777777" w:rsidR="003C1F76" w:rsidRPr="003C1F76" w:rsidRDefault="003C1F76" w:rsidP="003C1F76">
            <w:pPr>
              <w:spacing w:after="0"/>
              <w:jc w:val="center"/>
              <w:rPr>
                <w:ins w:id="85" w:author="Per Lindell" w:date="2025-08-05T11:25:00Z" w16du:dateUtc="2025-08-05T09:25:00Z"/>
                <w:rFonts w:ascii="Arial" w:eastAsia="Times New Roman" w:hAnsi="Arial" w:cs="Arial"/>
                <w:color w:val="000000"/>
                <w:sz w:val="18"/>
                <w:szCs w:val="18"/>
                <w:lang w:val="en-SE" w:eastAsia="en-SE"/>
              </w:rPr>
            </w:pPr>
            <w:ins w:id="86" w:author="Per Lindell" w:date="2025-08-05T11:25:00Z" w16du:dateUtc="2025-08-05T09:25:00Z">
              <w:r w:rsidRPr="003C1F76">
                <w:rPr>
                  <w:rFonts w:ascii="Arial" w:eastAsia="Times New Roman" w:hAnsi="Arial" w:cs="Arial"/>
                  <w:color w:val="000000"/>
                  <w:sz w:val="18"/>
                  <w:szCs w:val="18"/>
                  <w:lang w:val="en-SE" w:eastAsia="en-SE"/>
                </w:rPr>
                <w:t>1910</w:t>
              </w:r>
            </w:ins>
          </w:p>
        </w:tc>
      </w:tr>
      <w:tr w:rsidR="003C1F76" w:rsidRPr="003C1F76" w14:paraId="307BDB71" w14:textId="77777777" w:rsidTr="003C1F76">
        <w:trPr>
          <w:trHeight w:val="300"/>
          <w:ins w:id="87"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089FC3" w14:textId="77777777" w:rsidR="003C1F76" w:rsidRPr="003C1F76" w:rsidRDefault="003C1F76" w:rsidP="003C1F76">
            <w:pPr>
              <w:spacing w:after="0"/>
              <w:jc w:val="center"/>
              <w:rPr>
                <w:ins w:id="88" w:author="Per Lindell" w:date="2025-08-05T11:25:00Z" w16du:dateUtc="2025-08-05T09:25:00Z"/>
                <w:rFonts w:ascii="Arial" w:eastAsia="Times New Roman" w:hAnsi="Arial" w:cs="Arial"/>
                <w:color w:val="000000"/>
                <w:sz w:val="18"/>
                <w:szCs w:val="18"/>
                <w:lang w:val="en-SE" w:eastAsia="en-SE"/>
              </w:rPr>
            </w:pPr>
            <w:ins w:id="89" w:author="Per Lindell" w:date="2025-08-05T11:25:00Z" w16du:dateUtc="2025-08-05T09:25:00Z">
              <w:r w:rsidRPr="003C1F7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4E5C86A" w14:textId="77777777" w:rsidR="003C1F76" w:rsidRPr="003C1F76" w:rsidRDefault="003C1F76" w:rsidP="003C1F76">
            <w:pPr>
              <w:spacing w:after="0"/>
              <w:jc w:val="center"/>
              <w:rPr>
                <w:ins w:id="90" w:author="Per Lindell" w:date="2025-08-05T11:25:00Z" w16du:dateUtc="2025-08-05T09:25:00Z"/>
                <w:rFonts w:ascii="Arial" w:eastAsia="Times New Roman" w:hAnsi="Arial" w:cs="Arial"/>
                <w:color w:val="000000"/>
                <w:sz w:val="18"/>
                <w:szCs w:val="18"/>
                <w:lang w:val="en-SE" w:eastAsia="en-SE"/>
              </w:rPr>
            </w:pPr>
            <w:ins w:id="91"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E467CC7" w14:textId="77777777" w:rsidR="003C1F76" w:rsidRPr="003C1F76" w:rsidRDefault="003C1F76" w:rsidP="003C1F76">
            <w:pPr>
              <w:spacing w:after="0"/>
              <w:jc w:val="center"/>
              <w:rPr>
                <w:ins w:id="92" w:author="Per Lindell" w:date="2025-08-05T11:25:00Z" w16du:dateUtc="2025-08-05T09:25:00Z"/>
                <w:rFonts w:ascii="Arial" w:eastAsia="Times New Roman" w:hAnsi="Arial" w:cs="Arial"/>
                <w:color w:val="000000"/>
                <w:sz w:val="18"/>
                <w:szCs w:val="18"/>
                <w:lang w:val="en-SE" w:eastAsia="en-SE"/>
              </w:rPr>
            </w:pPr>
            <w:ins w:id="93"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12D91D8" w14:textId="77777777" w:rsidR="003C1F76" w:rsidRPr="003C1F76" w:rsidRDefault="003C1F76" w:rsidP="003C1F76">
            <w:pPr>
              <w:spacing w:after="0"/>
              <w:jc w:val="center"/>
              <w:rPr>
                <w:ins w:id="94" w:author="Per Lindell" w:date="2025-08-05T11:25:00Z" w16du:dateUtc="2025-08-05T09:25:00Z"/>
                <w:rFonts w:ascii="Arial" w:eastAsia="Times New Roman" w:hAnsi="Arial" w:cs="Arial"/>
                <w:color w:val="000000"/>
                <w:sz w:val="18"/>
                <w:szCs w:val="18"/>
                <w:lang w:val="en-SE" w:eastAsia="en-SE"/>
              </w:rPr>
            </w:pPr>
            <w:ins w:id="95"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40E41D" w14:textId="77777777" w:rsidR="003C1F76" w:rsidRPr="003C1F76" w:rsidRDefault="003C1F76" w:rsidP="003C1F76">
            <w:pPr>
              <w:spacing w:after="0"/>
              <w:jc w:val="center"/>
              <w:rPr>
                <w:ins w:id="96" w:author="Per Lindell" w:date="2025-08-05T11:25:00Z" w16du:dateUtc="2025-08-05T09:25:00Z"/>
                <w:rFonts w:ascii="Arial" w:eastAsia="Times New Roman" w:hAnsi="Arial" w:cs="Arial"/>
                <w:color w:val="000000"/>
                <w:sz w:val="18"/>
                <w:szCs w:val="18"/>
                <w:lang w:val="en-SE" w:eastAsia="en-SE"/>
              </w:rPr>
            </w:pPr>
            <w:ins w:id="97"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w:t>
              </w:r>
            </w:ins>
          </w:p>
        </w:tc>
      </w:tr>
      <w:tr w:rsidR="003C1F76" w:rsidRPr="003C1F76" w14:paraId="7F8B8F1D" w14:textId="77777777" w:rsidTr="003C1F76">
        <w:trPr>
          <w:trHeight w:val="300"/>
          <w:ins w:id="98"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9E4CA7" w14:textId="77777777" w:rsidR="003C1F76" w:rsidRPr="003C1F76" w:rsidRDefault="003C1F76" w:rsidP="003C1F76">
            <w:pPr>
              <w:spacing w:after="0"/>
              <w:jc w:val="center"/>
              <w:rPr>
                <w:ins w:id="99" w:author="Per Lindell" w:date="2025-08-05T11:25:00Z" w16du:dateUtc="2025-08-05T09:25:00Z"/>
                <w:rFonts w:ascii="Arial" w:eastAsia="Times New Roman" w:hAnsi="Arial" w:cs="Arial"/>
                <w:color w:val="000000"/>
                <w:sz w:val="18"/>
                <w:szCs w:val="18"/>
                <w:lang w:val="en-SE" w:eastAsia="en-SE"/>
              </w:rPr>
            </w:pPr>
            <w:ins w:id="100"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5EF6AE6" w14:textId="77777777" w:rsidR="003C1F76" w:rsidRPr="003C1F76" w:rsidRDefault="003C1F76" w:rsidP="003C1F76">
            <w:pPr>
              <w:spacing w:after="0"/>
              <w:jc w:val="center"/>
              <w:rPr>
                <w:ins w:id="101" w:author="Per Lindell" w:date="2025-08-05T11:25:00Z" w16du:dateUtc="2025-08-05T09:25:00Z"/>
                <w:rFonts w:ascii="Arial" w:eastAsia="Times New Roman" w:hAnsi="Arial" w:cs="Arial"/>
                <w:color w:val="000000"/>
                <w:sz w:val="18"/>
                <w:szCs w:val="18"/>
                <w:lang w:val="en-SE" w:eastAsia="en-SE"/>
              </w:rPr>
            </w:pPr>
            <w:ins w:id="102" w:author="Per Lindell" w:date="2025-08-05T11:25:00Z" w16du:dateUtc="2025-08-05T09:25:00Z">
              <w:r w:rsidRPr="003C1F76">
                <w:rPr>
                  <w:rFonts w:ascii="Arial" w:eastAsia="Times New Roman" w:hAnsi="Arial" w:cs="Arial"/>
                  <w:color w:val="000000"/>
                  <w:sz w:val="18"/>
                  <w:szCs w:val="18"/>
                  <w:lang w:val="en-SE" w:eastAsia="en-SE"/>
                </w:rPr>
                <w:t>1001</w:t>
              </w:r>
            </w:ins>
          </w:p>
        </w:tc>
        <w:tc>
          <w:tcPr>
            <w:tcW w:w="1720" w:type="dxa"/>
            <w:tcBorders>
              <w:top w:val="nil"/>
              <w:left w:val="nil"/>
              <w:bottom w:val="single" w:sz="4" w:space="0" w:color="auto"/>
              <w:right w:val="single" w:sz="4" w:space="0" w:color="auto"/>
            </w:tcBorders>
            <w:shd w:val="clear" w:color="auto" w:fill="auto"/>
            <w:noWrap/>
            <w:vAlign w:val="bottom"/>
            <w:hideMark/>
          </w:tcPr>
          <w:p w14:paraId="0CE4D74B" w14:textId="77777777" w:rsidR="003C1F76" w:rsidRPr="003C1F76" w:rsidRDefault="003C1F76" w:rsidP="003C1F76">
            <w:pPr>
              <w:spacing w:after="0"/>
              <w:jc w:val="center"/>
              <w:rPr>
                <w:ins w:id="103" w:author="Per Lindell" w:date="2025-08-05T11:25:00Z" w16du:dateUtc="2025-08-05T09:25:00Z"/>
                <w:rFonts w:ascii="Arial" w:eastAsia="Times New Roman" w:hAnsi="Arial" w:cs="Arial"/>
                <w:color w:val="000000"/>
                <w:sz w:val="18"/>
                <w:szCs w:val="18"/>
                <w:lang w:val="en-SE" w:eastAsia="en-SE"/>
              </w:rPr>
            </w:pPr>
            <w:ins w:id="104" w:author="Per Lindell" w:date="2025-08-05T11:25:00Z" w16du:dateUtc="2025-08-05T09:25:00Z">
              <w:r w:rsidRPr="003C1F76">
                <w:rPr>
                  <w:rFonts w:ascii="Arial" w:eastAsia="Times New Roman" w:hAnsi="Arial" w:cs="Arial"/>
                  <w:color w:val="000000"/>
                  <w:sz w:val="18"/>
                  <w:szCs w:val="18"/>
                  <w:lang w:val="en-SE" w:eastAsia="en-SE"/>
                </w:rPr>
                <w:t>1086</w:t>
              </w:r>
            </w:ins>
          </w:p>
        </w:tc>
        <w:tc>
          <w:tcPr>
            <w:tcW w:w="1760" w:type="dxa"/>
            <w:tcBorders>
              <w:top w:val="nil"/>
              <w:left w:val="nil"/>
              <w:bottom w:val="single" w:sz="4" w:space="0" w:color="auto"/>
              <w:right w:val="single" w:sz="4" w:space="0" w:color="auto"/>
            </w:tcBorders>
            <w:shd w:val="clear" w:color="auto" w:fill="auto"/>
            <w:noWrap/>
            <w:vAlign w:val="bottom"/>
            <w:hideMark/>
          </w:tcPr>
          <w:p w14:paraId="422414A3" w14:textId="77777777" w:rsidR="003C1F76" w:rsidRPr="003C1F76" w:rsidRDefault="003C1F76" w:rsidP="003C1F76">
            <w:pPr>
              <w:spacing w:after="0"/>
              <w:jc w:val="center"/>
              <w:rPr>
                <w:ins w:id="105" w:author="Per Lindell" w:date="2025-08-05T11:25:00Z" w16du:dateUtc="2025-08-05T09:25:00Z"/>
                <w:rFonts w:ascii="Arial" w:eastAsia="Times New Roman" w:hAnsi="Arial" w:cs="Arial"/>
                <w:color w:val="000000"/>
                <w:sz w:val="18"/>
                <w:szCs w:val="18"/>
                <w:lang w:val="en-SE" w:eastAsia="en-SE"/>
              </w:rPr>
            </w:pPr>
            <w:ins w:id="106" w:author="Per Lindell" w:date="2025-08-05T11:25:00Z" w16du:dateUtc="2025-08-05T09:25:00Z">
              <w:r w:rsidRPr="003C1F76">
                <w:rPr>
                  <w:rFonts w:ascii="Arial" w:eastAsia="Times New Roman" w:hAnsi="Arial" w:cs="Arial"/>
                  <w:color w:val="000000"/>
                  <w:sz w:val="18"/>
                  <w:szCs w:val="18"/>
                  <w:lang w:val="en-SE" w:eastAsia="en-SE"/>
                </w:rPr>
                <w:t>2674</w:t>
              </w:r>
            </w:ins>
          </w:p>
        </w:tc>
        <w:tc>
          <w:tcPr>
            <w:tcW w:w="1780" w:type="dxa"/>
            <w:tcBorders>
              <w:top w:val="nil"/>
              <w:left w:val="nil"/>
              <w:bottom w:val="single" w:sz="4" w:space="0" w:color="auto"/>
              <w:right w:val="single" w:sz="4" w:space="0" w:color="auto"/>
            </w:tcBorders>
            <w:shd w:val="clear" w:color="auto" w:fill="auto"/>
            <w:noWrap/>
            <w:vAlign w:val="bottom"/>
            <w:hideMark/>
          </w:tcPr>
          <w:p w14:paraId="7D389A7C" w14:textId="77777777" w:rsidR="003C1F76" w:rsidRPr="003C1F76" w:rsidRDefault="003C1F76" w:rsidP="003C1F76">
            <w:pPr>
              <w:spacing w:after="0"/>
              <w:jc w:val="center"/>
              <w:rPr>
                <w:ins w:id="107" w:author="Per Lindell" w:date="2025-08-05T11:25:00Z" w16du:dateUtc="2025-08-05T09:25:00Z"/>
                <w:rFonts w:ascii="Arial" w:eastAsia="Times New Roman" w:hAnsi="Arial" w:cs="Arial"/>
                <w:color w:val="000000"/>
                <w:sz w:val="18"/>
                <w:szCs w:val="18"/>
                <w:lang w:val="en-SE" w:eastAsia="en-SE"/>
              </w:rPr>
            </w:pPr>
            <w:ins w:id="108" w:author="Per Lindell" w:date="2025-08-05T11:25:00Z" w16du:dateUtc="2025-08-05T09:25:00Z">
              <w:r w:rsidRPr="003C1F76">
                <w:rPr>
                  <w:rFonts w:ascii="Arial" w:eastAsia="Times New Roman" w:hAnsi="Arial" w:cs="Arial"/>
                  <w:color w:val="000000"/>
                  <w:sz w:val="18"/>
                  <w:szCs w:val="18"/>
                  <w:lang w:val="en-SE" w:eastAsia="en-SE"/>
                </w:rPr>
                <w:t>2759</w:t>
              </w:r>
            </w:ins>
          </w:p>
        </w:tc>
      </w:tr>
      <w:tr w:rsidR="003C1F76" w:rsidRPr="003C1F76" w14:paraId="44BAE515" w14:textId="77777777" w:rsidTr="003C1F76">
        <w:trPr>
          <w:trHeight w:val="300"/>
          <w:ins w:id="109"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FE4658" w14:textId="77777777" w:rsidR="003C1F76" w:rsidRPr="003C1F76" w:rsidRDefault="003C1F76" w:rsidP="003C1F76">
            <w:pPr>
              <w:spacing w:after="0"/>
              <w:jc w:val="center"/>
              <w:rPr>
                <w:ins w:id="110" w:author="Per Lindell" w:date="2025-08-05T11:25:00Z" w16du:dateUtc="2025-08-05T09:25:00Z"/>
                <w:rFonts w:ascii="Arial" w:eastAsia="Times New Roman" w:hAnsi="Arial" w:cs="Arial"/>
                <w:color w:val="000000"/>
                <w:sz w:val="18"/>
                <w:szCs w:val="18"/>
                <w:lang w:val="en-SE" w:eastAsia="en-SE"/>
              </w:rPr>
            </w:pPr>
            <w:ins w:id="111" w:author="Per Lindell" w:date="2025-08-05T11:25:00Z" w16du:dateUtc="2025-08-05T09:25:00Z">
              <w:r w:rsidRPr="003C1F76">
                <w:rPr>
                  <w:rFonts w:ascii="Arial" w:eastAsia="Times New Roman" w:hAnsi="Arial" w:cs="Arial"/>
                  <w:color w:val="000000"/>
                  <w:sz w:val="18"/>
                  <w:szCs w:val="18"/>
                  <w:lang w:val="en-SE" w:eastAsia="en-SE"/>
                </w:rPr>
                <w:t>Two-tone 3</w:t>
              </w:r>
              <w:r w:rsidRPr="003C1F76">
                <w:rPr>
                  <w:rFonts w:ascii="Arial" w:eastAsia="Times New Roman" w:hAnsi="Arial" w:cs="Arial"/>
                  <w:color w:val="000000"/>
                  <w:sz w:val="18"/>
                  <w:szCs w:val="18"/>
                  <w:vertAlign w:val="superscript"/>
                  <w:lang w:val="en-SE" w:eastAsia="en-SE"/>
                </w:rPr>
                <w:t>rd</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0DD6CB7" w14:textId="77777777" w:rsidR="003C1F76" w:rsidRPr="003C1F76" w:rsidRDefault="003C1F76" w:rsidP="003C1F76">
            <w:pPr>
              <w:spacing w:after="0"/>
              <w:jc w:val="center"/>
              <w:rPr>
                <w:ins w:id="112" w:author="Per Lindell" w:date="2025-08-05T11:25:00Z" w16du:dateUtc="2025-08-05T09:25:00Z"/>
                <w:rFonts w:ascii="Arial" w:eastAsia="Times New Roman" w:hAnsi="Arial" w:cs="Arial"/>
                <w:color w:val="000000"/>
                <w:sz w:val="18"/>
                <w:szCs w:val="18"/>
                <w:lang w:val="en-SE" w:eastAsia="en-SE"/>
              </w:rPr>
            </w:pPr>
            <w:ins w:id="113"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9A0A503" w14:textId="77777777" w:rsidR="003C1F76" w:rsidRPr="003C1F76" w:rsidRDefault="003C1F76" w:rsidP="003C1F76">
            <w:pPr>
              <w:spacing w:after="0"/>
              <w:jc w:val="center"/>
              <w:rPr>
                <w:ins w:id="114" w:author="Per Lindell" w:date="2025-08-05T11:25:00Z" w16du:dateUtc="2025-08-05T09:25:00Z"/>
                <w:rFonts w:ascii="Arial" w:eastAsia="Times New Roman" w:hAnsi="Arial" w:cs="Arial"/>
                <w:color w:val="000000"/>
                <w:sz w:val="18"/>
                <w:szCs w:val="18"/>
                <w:lang w:val="en-SE" w:eastAsia="en-SE"/>
              </w:rPr>
            </w:pPr>
            <w:ins w:id="115"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2E73996" w14:textId="77777777" w:rsidR="003C1F76" w:rsidRPr="003C1F76" w:rsidRDefault="003C1F76" w:rsidP="003C1F76">
            <w:pPr>
              <w:spacing w:after="0"/>
              <w:jc w:val="center"/>
              <w:rPr>
                <w:ins w:id="116" w:author="Per Lindell" w:date="2025-08-05T11:25:00Z" w16du:dateUtc="2025-08-05T09:25:00Z"/>
                <w:rFonts w:ascii="Arial" w:eastAsia="Times New Roman" w:hAnsi="Arial" w:cs="Arial"/>
                <w:color w:val="000000"/>
                <w:sz w:val="18"/>
                <w:szCs w:val="18"/>
                <w:lang w:val="en-SE" w:eastAsia="en-SE"/>
              </w:rPr>
            </w:pPr>
            <w:ins w:id="117"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B98ECA2" w14:textId="77777777" w:rsidR="003C1F76" w:rsidRPr="003C1F76" w:rsidRDefault="003C1F76" w:rsidP="003C1F76">
            <w:pPr>
              <w:spacing w:after="0"/>
              <w:jc w:val="center"/>
              <w:rPr>
                <w:ins w:id="118" w:author="Per Lindell" w:date="2025-08-05T11:25:00Z" w16du:dateUtc="2025-08-05T09:25:00Z"/>
                <w:rFonts w:ascii="Arial" w:eastAsia="Times New Roman" w:hAnsi="Arial" w:cs="Arial"/>
                <w:color w:val="000000"/>
                <w:sz w:val="18"/>
                <w:szCs w:val="18"/>
                <w:lang w:val="en-SE" w:eastAsia="en-SE"/>
              </w:rPr>
            </w:pPr>
            <w:ins w:id="119"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w:t>
              </w:r>
            </w:ins>
          </w:p>
        </w:tc>
      </w:tr>
      <w:tr w:rsidR="003C1F76" w:rsidRPr="003C1F76" w14:paraId="426B76D5" w14:textId="77777777" w:rsidTr="003C1F76">
        <w:trPr>
          <w:trHeight w:val="300"/>
          <w:ins w:id="120"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F3357D" w14:textId="77777777" w:rsidR="003C1F76" w:rsidRPr="003C1F76" w:rsidRDefault="003C1F76" w:rsidP="003C1F76">
            <w:pPr>
              <w:spacing w:after="0"/>
              <w:jc w:val="center"/>
              <w:rPr>
                <w:ins w:id="121" w:author="Per Lindell" w:date="2025-08-05T11:25:00Z" w16du:dateUtc="2025-08-05T09:25:00Z"/>
                <w:rFonts w:ascii="Arial" w:eastAsia="Times New Roman" w:hAnsi="Arial" w:cs="Arial"/>
                <w:color w:val="000000"/>
                <w:sz w:val="18"/>
                <w:szCs w:val="18"/>
                <w:lang w:val="en-SE" w:eastAsia="en-SE"/>
              </w:rPr>
            </w:pPr>
            <w:ins w:id="122"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D57D49A" w14:textId="77777777" w:rsidR="003C1F76" w:rsidRPr="003C1F76" w:rsidRDefault="003C1F76" w:rsidP="003C1F76">
            <w:pPr>
              <w:spacing w:after="0"/>
              <w:jc w:val="center"/>
              <w:rPr>
                <w:ins w:id="123" w:author="Per Lindell" w:date="2025-08-05T11:25:00Z" w16du:dateUtc="2025-08-05T09:25:00Z"/>
                <w:rFonts w:ascii="Arial" w:eastAsia="Times New Roman" w:hAnsi="Arial" w:cs="Arial"/>
                <w:color w:val="000000"/>
                <w:sz w:val="18"/>
                <w:szCs w:val="18"/>
                <w:lang w:val="en-SE" w:eastAsia="en-SE"/>
              </w:rPr>
            </w:pPr>
            <w:ins w:id="124" w:author="Per Lindell" w:date="2025-08-05T11:25:00Z" w16du:dateUtc="2025-08-05T09:25:00Z">
              <w:r w:rsidRPr="003C1F76">
                <w:rPr>
                  <w:rFonts w:ascii="Arial" w:eastAsia="Times New Roman" w:hAnsi="Arial" w:cs="Arial"/>
                  <w:color w:val="000000"/>
                  <w:sz w:val="18"/>
                  <w:szCs w:val="18"/>
                  <w:lang w:val="en-SE" w:eastAsia="en-SE"/>
                </w:rPr>
                <w:t>152</w:t>
              </w:r>
            </w:ins>
          </w:p>
        </w:tc>
        <w:tc>
          <w:tcPr>
            <w:tcW w:w="1720" w:type="dxa"/>
            <w:tcBorders>
              <w:top w:val="nil"/>
              <w:left w:val="nil"/>
              <w:bottom w:val="single" w:sz="4" w:space="0" w:color="auto"/>
              <w:right w:val="single" w:sz="4" w:space="0" w:color="auto"/>
            </w:tcBorders>
            <w:shd w:val="clear" w:color="auto" w:fill="auto"/>
            <w:noWrap/>
            <w:vAlign w:val="bottom"/>
            <w:hideMark/>
          </w:tcPr>
          <w:p w14:paraId="4D83E9C4" w14:textId="77777777" w:rsidR="003C1F76" w:rsidRPr="003C1F76" w:rsidRDefault="003C1F76" w:rsidP="003C1F76">
            <w:pPr>
              <w:spacing w:after="0"/>
              <w:jc w:val="center"/>
              <w:rPr>
                <w:ins w:id="125" w:author="Per Lindell" w:date="2025-08-05T11:25:00Z" w16du:dateUtc="2025-08-05T09:25:00Z"/>
                <w:rFonts w:ascii="Arial" w:eastAsia="Times New Roman" w:hAnsi="Arial" w:cs="Arial"/>
                <w:color w:val="000000"/>
                <w:sz w:val="18"/>
                <w:szCs w:val="18"/>
                <w:lang w:val="en-SE" w:eastAsia="en-SE"/>
              </w:rPr>
            </w:pPr>
            <w:ins w:id="126" w:author="Per Lindell" w:date="2025-08-05T11:25:00Z" w16du:dateUtc="2025-08-05T09:25:00Z">
              <w:r w:rsidRPr="003C1F76">
                <w:rPr>
                  <w:rFonts w:ascii="Arial" w:eastAsia="Times New Roman" w:hAnsi="Arial" w:cs="Arial"/>
                  <w:color w:val="000000"/>
                  <w:sz w:val="18"/>
                  <w:szCs w:val="18"/>
                  <w:lang w:val="en-SE" w:eastAsia="en-SE"/>
                </w:rPr>
                <w:t>262</w:t>
              </w:r>
            </w:ins>
          </w:p>
        </w:tc>
        <w:tc>
          <w:tcPr>
            <w:tcW w:w="1760" w:type="dxa"/>
            <w:tcBorders>
              <w:top w:val="nil"/>
              <w:left w:val="nil"/>
              <w:bottom w:val="single" w:sz="4" w:space="0" w:color="auto"/>
              <w:right w:val="single" w:sz="4" w:space="0" w:color="auto"/>
            </w:tcBorders>
            <w:shd w:val="clear" w:color="auto" w:fill="auto"/>
            <w:noWrap/>
            <w:vAlign w:val="bottom"/>
            <w:hideMark/>
          </w:tcPr>
          <w:p w14:paraId="58ABEB87" w14:textId="77777777" w:rsidR="003C1F76" w:rsidRPr="003C1F76" w:rsidRDefault="003C1F76" w:rsidP="003C1F76">
            <w:pPr>
              <w:spacing w:after="0"/>
              <w:jc w:val="center"/>
              <w:rPr>
                <w:ins w:id="127" w:author="Per Lindell" w:date="2025-08-05T11:25:00Z" w16du:dateUtc="2025-08-05T09:25:00Z"/>
                <w:rFonts w:ascii="Arial" w:eastAsia="Times New Roman" w:hAnsi="Arial" w:cs="Arial"/>
                <w:color w:val="000000"/>
                <w:sz w:val="18"/>
                <w:szCs w:val="18"/>
                <w:lang w:val="en-SE" w:eastAsia="en-SE"/>
              </w:rPr>
            </w:pPr>
            <w:ins w:id="128" w:author="Per Lindell" w:date="2025-08-05T11:25:00Z" w16du:dateUtc="2025-08-05T09:25:00Z">
              <w:r w:rsidRPr="003C1F76">
                <w:rPr>
                  <w:rFonts w:ascii="Arial" w:eastAsia="Times New Roman" w:hAnsi="Arial" w:cs="Arial"/>
                  <w:color w:val="000000"/>
                  <w:sz w:val="18"/>
                  <w:szCs w:val="18"/>
                  <w:lang w:val="en-SE" w:eastAsia="en-SE"/>
                </w:rPr>
                <w:t>2851</w:t>
              </w:r>
            </w:ins>
          </w:p>
        </w:tc>
        <w:tc>
          <w:tcPr>
            <w:tcW w:w="1780" w:type="dxa"/>
            <w:tcBorders>
              <w:top w:val="nil"/>
              <w:left w:val="nil"/>
              <w:bottom w:val="single" w:sz="4" w:space="0" w:color="auto"/>
              <w:right w:val="single" w:sz="4" w:space="0" w:color="auto"/>
            </w:tcBorders>
            <w:shd w:val="clear" w:color="auto" w:fill="auto"/>
            <w:noWrap/>
            <w:vAlign w:val="bottom"/>
            <w:hideMark/>
          </w:tcPr>
          <w:p w14:paraId="56778663" w14:textId="77777777" w:rsidR="003C1F76" w:rsidRPr="003C1F76" w:rsidRDefault="003C1F76" w:rsidP="003C1F76">
            <w:pPr>
              <w:spacing w:after="0"/>
              <w:jc w:val="center"/>
              <w:rPr>
                <w:ins w:id="129" w:author="Per Lindell" w:date="2025-08-05T11:25:00Z" w16du:dateUtc="2025-08-05T09:25:00Z"/>
                <w:rFonts w:ascii="Arial" w:eastAsia="Times New Roman" w:hAnsi="Arial" w:cs="Arial"/>
                <w:color w:val="000000"/>
                <w:sz w:val="18"/>
                <w:szCs w:val="18"/>
                <w:lang w:val="en-SE" w:eastAsia="en-SE"/>
              </w:rPr>
            </w:pPr>
            <w:ins w:id="130" w:author="Per Lindell" w:date="2025-08-05T11:25:00Z" w16du:dateUtc="2025-08-05T09:25:00Z">
              <w:r w:rsidRPr="003C1F76">
                <w:rPr>
                  <w:rFonts w:ascii="Arial" w:eastAsia="Times New Roman" w:hAnsi="Arial" w:cs="Arial"/>
                  <w:color w:val="000000"/>
                  <w:sz w:val="18"/>
                  <w:szCs w:val="18"/>
                  <w:lang w:val="en-SE" w:eastAsia="en-SE"/>
                </w:rPr>
                <w:t>2996</w:t>
              </w:r>
            </w:ins>
          </w:p>
        </w:tc>
      </w:tr>
      <w:tr w:rsidR="003C1F76" w:rsidRPr="003C1F76" w14:paraId="5D9F44F3" w14:textId="77777777" w:rsidTr="003C1F76">
        <w:trPr>
          <w:trHeight w:val="315"/>
          <w:ins w:id="131"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FBA8E50" w14:textId="77777777" w:rsidR="003C1F76" w:rsidRPr="003C1F76" w:rsidRDefault="003C1F76" w:rsidP="003C1F76">
            <w:pPr>
              <w:spacing w:after="0"/>
              <w:jc w:val="center"/>
              <w:rPr>
                <w:ins w:id="132" w:author="Per Lindell" w:date="2025-08-05T11:25:00Z" w16du:dateUtc="2025-08-05T09:25:00Z"/>
                <w:rFonts w:ascii="Arial" w:eastAsia="Times New Roman" w:hAnsi="Arial" w:cs="Arial"/>
                <w:color w:val="000000"/>
                <w:sz w:val="18"/>
                <w:szCs w:val="18"/>
                <w:lang w:val="en-SE" w:eastAsia="en-SE"/>
              </w:rPr>
            </w:pPr>
            <w:ins w:id="133" w:author="Per Lindell" w:date="2025-08-05T11:25:00Z" w16du:dateUtc="2025-08-05T09:25:00Z">
              <w:r w:rsidRPr="003C1F76">
                <w:rPr>
                  <w:rFonts w:ascii="Arial" w:eastAsia="Times New Roman" w:hAnsi="Arial" w:cs="Arial"/>
                  <w:color w:val="000000"/>
                  <w:sz w:val="18"/>
                  <w:szCs w:val="18"/>
                  <w:lang w:val="en-SE" w:eastAsia="en-SE"/>
                </w:rPr>
                <w:t>Two-tone 3</w:t>
              </w:r>
              <w:r w:rsidRPr="003C1F76">
                <w:rPr>
                  <w:rFonts w:ascii="Arial" w:eastAsia="Times New Roman" w:hAnsi="Arial" w:cs="Arial"/>
                  <w:color w:val="000000"/>
                  <w:sz w:val="18"/>
                  <w:szCs w:val="18"/>
                  <w:vertAlign w:val="superscript"/>
                  <w:lang w:val="en-SE" w:eastAsia="en-SE"/>
                </w:rPr>
                <w:t>rd</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2F27119" w14:textId="77777777" w:rsidR="003C1F76" w:rsidRPr="003C1F76" w:rsidRDefault="003C1F76" w:rsidP="003C1F76">
            <w:pPr>
              <w:spacing w:after="0"/>
              <w:jc w:val="center"/>
              <w:rPr>
                <w:ins w:id="134" w:author="Per Lindell" w:date="2025-08-05T11:25:00Z" w16du:dateUtc="2025-08-05T09:25:00Z"/>
                <w:rFonts w:ascii="Arial" w:eastAsia="Times New Roman" w:hAnsi="Arial" w:cs="Arial"/>
                <w:color w:val="000000"/>
                <w:sz w:val="18"/>
                <w:szCs w:val="18"/>
                <w:lang w:val="en-SE" w:eastAsia="en-SE"/>
              </w:rPr>
            </w:pPr>
            <w:ins w:id="135"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fx_low</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fy_low</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E9A459" w14:textId="77777777" w:rsidR="003C1F76" w:rsidRPr="003C1F76" w:rsidRDefault="003C1F76" w:rsidP="003C1F76">
            <w:pPr>
              <w:spacing w:after="0"/>
              <w:jc w:val="center"/>
              <w:rPr>
                <w:ins w:id="136" w:author="Per Lindell" w:date="2025-08-05T11:25:00Z" w16du:dateUtc="2025-08-05T09:25:00Z"/>
                <w:rFonts w:ascii="Arial" w:eastAsia="Times New Roman" w:hAnsi="Arial" w:cs="Arial"/>
                <w:color w:val="000000"/>
                <w:sz w:val="18"/>
                <w:szCs w:val="18"/>
                <w:lang w:val="en-SE" w:eastAsia="en-SE"/>
              </w:rPr>
            </w:pPr>
            <w:ins w:id="137"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fx_high</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fy_high</w:t>
              </w:r>
              <w:proofErr w:type="spellEnd"/>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352C320" w14:textId="77777777" w:rsidR="003C1F76" w:rsidRPr="003C1F76" w:rsidRDefault="003C1F76" w:rsidP="003C1F76">
            <w:pPr>
              <w:spacing w:after="0"/>
              <w:jc w:val="center"/>
              <w:rPr>
                <w:ins w:id="138" w:author="Per Lindell" w:date="2025-08-05T11:25:00Z" w16du:dateUtc="2025-08-05T09:25:00Z"/>
                <w:rFonts w:ascii="Arial" w:eastAsia="Times New Roman" w:hAnsi="Arial" w:cs="Arial"/>
                <w:color w:val="000000"/>
                <w:sz w:val="18"/>
                <w:szCs w:val="18"/>
                <w:lang w:val="en-SE" w:eastAsia="en-SE"/>
              </w:rPr>
            </w:pPr>
            <w:ins w:id="139"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fy_low</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fx_low</w:t>
              </w:r>
              <w:proofErr w:type="spellEnd"/>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9145F78" w14:textId="77777777" w:rsidR="003C1F76" w:rsidRPr="003C1F76" w:rsidRDefault="003C1F76" w:rsidP="003C1F76">
            <w:pPr>
              <w:spacing w:after="0"/>
              <w:jc w:val="center"/>
              <w:rPr>
                <w:ins w:id="140" w:author="Per Lindell" w:date="2025-08-05T11:25:00Z" w16du:dateUtc="2025-08-05T09:25:00Z"/>
                <w:rFonts w:ascii="Arial" w:eastAsia="Times New Roman" w:hAnsi="Arial" w:cs="Arial"/>
                <w:color w:val="000000"/>
                <w:sz w:val="18"/>
                <w:szCs w:val="18"/>
                <w:lang w:val="en-SE" w:eastAsia="en-SE"/>
              </w:rPr>
            </w:pPr>
            <w:ins w:id="141"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fy_high</w:t>
              </w:r>
              <w:proofErr w:type="spellEnd"/>
              <w:r w:rsidRPr="003C1F76">
                <w:rPr>
                  <w:rFonts w:ascii="Arial" w:eastAsia="Times New Roman" w:hAnsi="Arial" w:cs="Arial"/>
                  <w:color w:val="000000"/>
                  <w:sz w:val="18"/>
                  <w:szCs w:val="18"/>
                  <w:lang w:val="en-SE" w:eastAsia="en-SE"/>
                </w:rPr>
                <w:t xml:space="preserve"> + </w:t>
              </w:r>
              <w:proofErr w:type="spellStart"/>
              <w:r w:rsidRPr="003C1F76">
                <w:rPr>
                  <w:rFonts w:ascii="Arial" w:eastAsia="Times New Roman" w:hAnsi="Arial" w:cs="Arial"/>
                  <w:color w:val="000000"/>
                  <w:sz w:val="18"/>
                  <w:szCs w:val="18"/>
                  <w:lang w:val="en-SE" w:eastAsia="en-SE"/>
                </w:rPr>
                <w:t>fx_high</w:t>
              </w:r>
              <w:proofErr w:type="spellEnd"/>
              <w:r w:rsidRPr="003C1F76">
                <w:rPr>
                  <w:rFonts w:ascii="Arial" w:eastAsia="Times New Roman" w:hAnsi="Arial" w:cs="Arial"/>
                  <w:color w:val="000000"/>
                  <w:sz w:val="18"/>
                  <w:szCs w:val="18"/>
                  <w:lang w:val="en-SE" w:eastAsia="en-SE"/>
                </w:rPr>
                <w:t>|</w:t>
              </w:r>
            </w:ins>
          </w:p>
        </w:tc>
      </w:tr>
      <w:tr w:rsidR="003C1F76" w:rsidRPr="003C1F76" w14:paraId="2CD4B2EE" w14:textId="77777777" w:rsidTr="003C1F76">
        <w:trPr>
          <w:trHeight w:val="315"/>
          <w:ins w:id="142"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250D9F" w14:textId="77777777" w:rsidR="003C1F76" w:rsidRPr="003C1F76" w:rsidRDefault="003C1F76" w:rsidP="003C1F76">
            <w:pPr>
              <w:spacing w:after="0"/>
              <w:jc w:val="center"/>
              <w:rPr>
                <w:ins w:id="143" w:author="Per Lindell" w:date="2025-08-05T11:25:00Z" w16du:dateUtc="2025-08-05T09:25:00Z"/>
                <w:rFonts w:ascii="Arial" w:eastAsia="Times New Roman" w:hAnsi="Arial" w:cs="Arial"/>
                <w:color w:val="000000"/>
                <w:sz w:val="18"/>
                <w:szCs w:val="18"/>
                <w:lang w:val="en-SE" w:eastAsia="en-SE"/>
              </w:rPr>
            </w:pPr>
            <w:ins w:id="144"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2886375" w14:textId="77777777" w:rsidR="003C1F76" w:rsidRPr="003C1F76" w:rsidRDefault="003C1F76" w:rsidP="003C1F76">
            <w:pPr>
              <w:spacing w:after="0"/>
              <w:jc w:val="center"/>
              <w:rPr>
                <w:ins w:id="145" w:author="Per Lindell" w:date="2025-08-05T11:25:00Z" w16du:dateUtc="2025-08-05T09:25:00Z"/>
                <w:rFonts w:ascii="Arial" w:eastAsia="Times New Roman" w:hAnsi="Arial" w:cs="Arial"/>
                <w:color w:val="000000"/>
                <w:sz w:val="18"/>
                <w:szCs w:val="18"/>
                <w:lang w:val="en-SE" w:eastAsia="en-SE"/>
              </w:rPr>
            </w:pPr>
            <w:ins w:id="146" w:author="Per Lindell" w:date="2025-08-05T11:25:00Z" w16du:dateUtc="2025-08-05T09:25:00Z">
              <w:r w:rsidRPr="003C1F76">
                <w:rPr>
                  <w:rFonts w:ascii="Arial" w:eastAsia="Times New Roman" w:hAnsi="Arial" w:cs="Arial"/>
                  <w:color w:val="000000"/>
                  <w:sz w:val="18"/>
                  <w:szCs w:val="18"/>
                  <w:lang w:val="en-SE" w:eastAsia="en-SE"/>
                </w:rPr>
                <w:t>3498</w:t>
              </w:r>
            </w:ins>
          </w:p>
        </w:tc>
        <w:tc>
          <w:tcPr>
            <w:tcW w:w="1720" w:type="dxa"/>
            <w:tcBorders>
              <w:top w:val="nil"/>
              <w:left w:val="nil"/>
              <w:bottom w:val="single" w:sz="4" w:space="0" w:color="auto"/>
              <w:right w:val="single" w:sz="4" w:space="0" w:color="auto"/>
            </w:tcBorders>
            <w:shd w:val="clear" w:color="auto" w:fill="auto"/>
            <w:noWrap/>
            <w:vAlign w:val="bottom"/>
            <w:hideMark/>
          </w:tcPr>
          <w:p w14:paraId="655C390C" w14:textId="77777777" w:rsidR="003C1F76" w:rsidRPr="003C1F76" w:rsidRDefault="003C1F76" w:rsidP="003C1F76">
            <w:pPr>
              <w:spacing w:after="0"/>
              <w:jc w:val="center"/>
              <w:rPr>
                <w:ins w:id="147" w:author="Per Lindell" w:date="2025-08-05T11:25:00Z" w16du:dateUtc="2025-08-05T09:25:00Z"/>
                <w:rFonts w:ascii="Arial" w:eastAsia="Times New Roman" w:hAnsi="Arial" w:cs="Arial"/>
                <w:color w:val="000000"/>
                <w:sz w:val="18"/>
                <w:szCs w:val="18"/>
                <w:lang w:val="en-SE" w:eastAsia="en-SE"/>
              </w:rPr>
            </w:pPr>
            <w:ins w:id="148" w:author="Per Lindell" w:date="2025-08-05T11:25:00Z" w16du:dateUtc="2025-08-05T09:25:00Z">
              <w:r w:rsidRPr="003C1F76">
                <w:rPr>
                  <w:rFonts w:ascii="Arial" w:eastAsia="Times New Roman" w:hAnsi="Arial" w:cs="Arial"/>
                  <w:color w:val="000000"/>
                  <w:sz w:val="18"/>
                  <w:szCs w:val="18"/>
                  <w:lang w:val="en-SE" w:eastAsia="en-SE"/>
                </w:rPr>
                <w:t>3608</w:t>
              </w:r>
            </w:ins>
          </w:p>
        </w:tc>
        <w:tc>
          <w:tcPr>
            <w:tcW w:w="1760" w:type="dxa"/>
            <w:tcBorders>
              <w:top w:val="nil"/>
              <w:left w:val="nil"/>
              <w:bottom w:val="single" w:sz="4" w:space="0" w:color="auto"/>
              <w:right w:val="single" w:sz="4" w:space="0" w:color="auto"/>
            </w:tcBorders>
            <w:shd w:val="clear" w:color="auto" w:fill="auto"/>
            <w:noWrap/>
            <w:vAlign w:val="bottom"/>
            <w:hideMark/>
          </w:tcPr>
          <w:p w14:paraId="1E056E62" w14:textId="77777777" w:rsidR="003C1F76" w:rsidRPr="003C1F76" w:rsidRDefault="003C1F76" w:rsidP="003C1F76">
            <w:pPr>
              <w:spacing w:after="0"/>
              <w:jc w:val="center"/>
              <w:rPr>
                <w:ins w:id="149" w:author="Per Lindell" w:date="2025-08-05T11:25:00Z" w16du:dateUtc="2025-08-05T09:25:00Z"/>
                <w:rFonts w:ascii="Arial" w:eastAsia="Times New Roman" w:hAnsi="Arial" w:cs="Arial"/>
                <w:color w:val="000000"/>
                <w:sz w:val="18"/>
                <w:szCs w:val="18"/>
                <w:lang w:val="en-SE" w:eastAsia="en-SE"/>
              </w:rPr>
            </w:pPr>
            <w:ins w:id="150" w:author="Per Lindell" w:date="2025-08-05T11:25:00Z" w16du:dateUtc="2025-08-05T09:25:00Z">
              <w:r w:rsidRPr="003C1F76">
                <w:rPr>
                  <w:rFonts w:ascii="Arial" w:eastAsia="Times New Roman" w:hAnsi="Arial" w:cs="Arial"/>
                  <w:color w:val="000000"/>
                  <w:sz w:val="18"/>
                  <w:szCs w:val="18"/>
                  <w:lang w:val="en-SE" w:eastAsia="en-SE"/>
                </w:rPr>
                <w:t>4524</w:t>
              </w:r>
            </w:ins>
          </w:p>
        </w:tc>
        <w:tc>
          <w:tcPr>
            <w:tcW w:w="1780" w:type="dxa"/>
            <w:tcBorders>
              <w:top w:val="nil"/>
              <w:left w:val="nil"/>
              <w:bottom w:val="single" w:sz="4" w:space="0" w:color="auto"/>
              <w:right w:val="single" w:sz="4" w:space="0" w:color="auto"/>
            </w:tcBorders>
            <w:shd w:val="clear" w:color="auto" w:fill="auto"/>
            <w:noWrap/>
            <w:vAlign w:val="bottom"/>
            <w:hideMark/>
          </w:tcPr>
          <w:p w14:paraId="51686417" w14:textId="77777777" w:rsidR="003C1F76" w:rsidRPr="003C1F76" w:rsidRDefault="003C1F76" w:rsidP="003C1F76">
            <w:pPr>
              <w:spacing w:after="0"/>
              <w:jc w:val="center"/>
              <w:rPr>
                <w:ins w:id="151" w:author="Per Lindell" w:date="2025-08-05T11:25:00Z" w16du:dateUtc="2025-08-05T09:25:00Z"/>
                <w:rFonts w:ascii="Arial" w:eastAsia="Times New Roman" w:hAnsi="Arial" w:cs="Arial"/>
                <w:color w:val="000000"/>
                <w:sz w:val="18"/>
                <w:szCs w:val="18"/>
                <w:lang w:val="en-SE" w:eastAsia="en-SE"/>
              </w:rPr>
            </w:pPr>
            <w:ins w:id="152" w:author="Per Lindell" w:date="2025-08-05T11:25:00Z" w16du:dateUtc="2025-08-05T09:25:00Z">
              <w:r w:rsidRPr="003C1F76">
                <w:rPr>
                  <w:rFonts w:ascii="Arial" w:eastAsia="Times New Roman" w:hAnsi="Arial" w:cs="Arial"/>
                  <w:color w:val="000000"/>
                  <w:sz w:val="18"/>
                  <w:szCs w:val="18"/>
                  <w:lang w:val="en-SE" w:eastAsia="en-SE"/>
                </w:rPr>
                <w:t>4669</w:t>
              </w:r>
            </w:ins>
          </w:p>
        </w:tc>
      </w:tr>
      <w:tr w:rsidR="003C1F76" w:rsidRPr="003C1F76" w14:paraId="164F03B1" w14:textId="77777777" w:rsidTr="003C1F76">
        <w:trPr>
          <w:trHeight w:val="300"/>
          <w:ins w:id="153"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E10F80" w14:textId="77777777" w:rsidR="003C1F76" w:rsidRPr="003C1F76" w:rsidRDefault="003C1F76" w:rsidP="003C1F76">
            <w:pPr>
              <w:spacing w:after="0"/>
              <w:jc w:val="center"/>
              <w:rPr>
                <w:ins w:id="154" w:author="Per Lindell" w:date="2025-08-05T11:25:00Z" w16du:dateUtc="2025-08-05T09:25:00Z"/>
                <w:rFonts w:ascii="Arial" w:eastAsia="Times New Roman" w:hAnsi="Arial" w:cs="Arial"/>
                <w:color w:val="000000"/>
                <w:sz w:val="18"/>
                <w:szCs w:val="18"/>
                <w:lang w:val="en-SE" w:eastAsia="en-SE"/>
              </w:rPr>
            </w:pPr>
            <w:ins w:id="155" w:author="Per Lindell" w:date="2025-08-05T11:25:00Z" w16du:dateUtc="2025-08-05T09:25:00Z">
              <w:r w:rsidRPr="003C1F76">
                <w:rPr>
                  <w:rFonts w:ascii="Arial" w:eastAsia="Times New Roman" w:hAnsi="Arial" w:cs="Arial"/>
                  <w:color w:val="000000"/>
                  <w:sz w:val="18"/>
                  <w:szCs w:val="18"/>
                  <w:lang w:val="en-SE" w:eastAsia="en-SE"/>
                </w:rPr>
                <w:t>Two-tone 4</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31CA6CC" w14:textId="77777777" w:rsidR="003C1F76" w:rsidRPr="003C1F76" w:rsidRDefault="003C1F76" w:rsidP="003C1F76">
            <w:pPr>
              <w:spacing w:after="0"/>
              <w:jc w:val="center"/>
              <w:rPr>
                <w:ins w:id="156" w:author="Per Lindell" w:date="2025-08-05T11:25:00Z" w16du:dateUtc="2025-08-05T09:25:00Z"/>
                <w:rFonts w:ascii="Arial" w:eastAsia="Times New Roman" w:hAnsi="Arial" w:cs="Arial"/>
                <w:color w:val="000000"/>
                <w:sz w:val="18"/>
                <w:szCs w:val="18"/>
                <w:lang w:val="en-SE" w:eastAsia="en-SE"/>
              </w:rPr>
            </w:pPr>
            <w:ins w:id="157" w:author="Per Lindell" w:date="2025-08-05T11:25:00Z" w16du:dateUtc="2025-08-05T09:25:00Z">
              <w:r w:rsidRPr="003C1F76">
                <w:rPr>
                  <w:rFonts w:ascii="Arial" w:eastAsia="Times New Roman" w:hAnsi="Arial" w:cs="Arial"/>
                  <w:color w:val="000000"/>
                  <w:sz w:val="18"/>
                  <w:szCs w:val="18"/>
                  <w:lang w:val="en-SE" w:eastAsia="en-SE"/>
                </w:rPr>
                <w:t>|3*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 xml:space="preserve"> – 1*</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D37BF57" w14:textId="77777777" w:rsidR="003C1F76" w:rsidRPr="003C1F76" w:rsidRDefault="003C1F76" w:rsidP="003C1F76">
            <w:pPr>
              <w:spacing w:after="0"/>
              <w:jc w:val="center"/>
              <w:rPr>
                <w:ins w:id="158" w:author="Per Lindell" w:date="2025-08-05T11:25:00Z" w16du:dateUtc="2025-08-05T09:25:00Z"/>
                <w:rFonts w:ascii="Arial" w:eastAsia="Times New Roman" w:hAnsi="Arial" w:cs="Arial"/>
                <w:color w:val="000000"/>
                <w:sz w:val="18"/>
                <w:szCs w:val="18"/>
                <w:lang w:val="en-SE" w:eastAsia="en-SE"/>
              </w:rPr>
            </w:pPr>
            <w:ins w:id="159" w:author="Per Lindell" w:date="2025-08-05T11:25:00Z" w16du:dateUtc="2025-08-05T09:25:00Z">
              <w:r w:rsidRPr="003C1F76">
                <w:rPr>
                  <w:rFonts w:ascii="Arial" w:eastAsia="Times New Roman" w:hAnsi="Arial" w:cs="Arial"/>
                  <w:color w:val="000000"/>
                  <w:sz w:val="18"/>
                  <w:szCs w:val="18"/>
                  <w:lang w:val="en-SE" w:eastAsia="en-SE"/>
                </w:rPr>
                <w:t>|3*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 xml:space="preserve"> – 1*</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EB467A4" w14:textId="77777777" w:rsidR="003C1F76" w:rsidRPr="003C1F76" w:rsidRDefault="003C1F76" w:rsidP="003C1F76">
            <w:pPr>
              <w:spacing w:after="0"/>
              <w:jc w:val="center"/>
              <w:rPr>
                <w:ins w:id="160" w:author="Per Lindell" w:date="2025-08-05T11:25:00Z" w16du:dateUtc="2025-08-05T09:25:00Z"/>
                <w:rFonts w:ascii="Arial" w:eastAsia="Times New Roman" w:hAnsi="Arial" w:cs="Arial"/>
                <w:color w:val="000000"/>
                <w:sz w:val="18"/>
                <w:szCs w:val="18"/>
                <w:lang w:val="en-SE" w:eastAsia="en-SE"/>
              </w:rPr>
            </w:pPr>
            <w:ins w:id="161" w:author="Per Lindell" w:date="2025-08-05T11:25:00Z" w16du:dateUtc="2025-08-05T09:25:00Z">
              <w:r w:rsidRPr="003C1F76">
                <w:rPr>
                  <w:rFonts w:ascii="Arial" w:eastAsia="Times New Roman" w:hAnsi="Arial" w:cs="Arial"/>
                  <w:color w:val="000000"/>
                  <w:sz w:val="18"/>
                  <w:szCs w:val="18"/>
                  <w:lang w:val="en-SE" w:eastAsia="en-SE"/>
                </w:rPr>
                <w:t>|3*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 xml:space="preserve"> – 1*</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9F8BBF2" w14:textId="77777777" w:rsidR="003C1F76" w:rsidRPr="003C1F76" w:rsidRDefault="003C1F76" w:rsidP="003C1F76">
            <w:pPr>
              <w:spacing w:after="0"/>
              <w:jc w:val="center"/>
              <w:rPr>
                <w:ins w:id="162" w:author="Per Lindell" w:date="2025-08-05T11:25:00Z" w16du:dateUtc="2025-08-05T09:25:00Z"/>
                <w:rFonts w:ascii="Arial" w:eastAsia="Times New Roman" w:hAnsi="Arial" w:cs="Arial"/>
                <w:color w:val="000000"/>
                <w:sz w:val="18"/>
                <w:szCs w:val="18"/>
                <w:lang w:val="en-SE" w:eastAsia="en-SE"/>
              </w:rPr>
            </w:pPr>
            <w:ins w:id="163" w:author="Per Lindell" w:date="2025-08-05T11:25:00Z" w16du:dateUtc="2025-08-05T09:25:00Z">
              <w:r w:rsidRPr="003C1F76">
                <w:rPr>
                  <w:rFonts w:ascii="Arial" w:eastAsia="Times New Roman" w:hAnsi="Arial" w:cs="Arial"/>
                  <w:color w:val="000000"/>
                  <w:sz w:val="18"/>
                  <w:szCs w:val="18"/>
                  <w:lang w:val="en-SE" w:eastAsia="en-SE"/>
                </w:rPr>
                <w:t>|3*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 xml:space="preserve"> – 1*</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w:t>
              </w:r>
            </w:ins>
          </w:p>
        </w:tc>
      </w:tr>
      <w:tr w:rsidR="003C1F76" w:rsidRPr="003C1F76" w14:paraId="535E4467" w14:textId="77777777" w:rsidTr="003C1F76">
        <w:trPr>
          <w:trHeight w:val="300"/>
          <w:ins w:id="164"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4D496E" w14:textId="77777777" w:rsidR="003C1F76" w:rsidRPr="003C1F76" w:rsidRDefault="003C1F76" w:rsidP="003C1F76">
            <w:pPr>
              <w:spacing w:after="0"/>
              <w:jc w:val="center"/>
              <w:rPr>
                <w:ins w:id="165" w:author="Per Lindell" w:date="2025-08-05T11:25:00Z" w16du:dateUtc="2025-08-05T09:25:00Z"/>
                <w:rFonts w:ascii="Arial" w:eastAsia="Times New Roman" w:hAnsi="Arial" w:cs="Arial"/>
                <w:color w:val="000000"/>
                <w:sz w:val="18"/>
                <w:szCs w:val="18"/>
                <w:lang w:val="en-SE" w:eastAsia="en-SE"/>
              </w:rPr>
            </w:pPr>
            <w:ins w:id="166"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00700A3" w14:textId="77777777" w:rsidR="003C1F76" w:rsidRPr="003C1F76" w:rsidRDefault="003C1F76" w:rsidP="003C1F76">
            <w:pPr>
              <w:spacing w:after="0"/>
              <w:jc w:val="center"/>
              <w:rPr>
                <w:ins w:id="167" w:author="Per Lindell" w:date="2025-08-05T11:25:00Z" w16du:dateUtc="2025-08-05T09:25:00Z"/>
                <w:rFonts w:ascii="Arial" w:eastAsia="Times New Roman" w:hAnsi="Arial" w:cs="Arial"/>
                <w:color w:val="000000"/>
                <w:sz w:val="18"/>
                <w:szCs w:val="18"/>
                <w:lang w:val="en-SE" w:eastAsia="en-SE"/>
              </w:rPr>
            </w:pPr>
            <w:ins w:id="168" w:author="Per Lindell" w:date="2025-08-05T11:25:00Z" w16du:dateUtc="2025-08-05T09:25:00Z">
              <w:r w:rsidRPr="003C1F76">
                <w:rPr>
                  <w:rFonts w:ascii="Arial" w:eastAsia="Times New Roman" w:hAnsi="Arial" w:cs="Arial"/>
                  <w:color w:val="000000"/>
                  <w:sz w:val="18"/>
                  <w:szCs w:val="18"/>
                  <w:lang w:val="en-SE" w:eastAsia="en-SE"/>
                </w:rPr>
                <w:t>562</w:t>
              </w:r>
            </w:ins>
          </w:p>
        </w:tc>
        <w:tc>
          <w:tcPr>
            <w:tcW w:w="1720" w:type="dxa"/>
            <w:tcBorders>
              <w:top w:val="nil"/>
              <w:left w:val="nil"/>
              <w:bottom w:val="single" w:sz="4" w:space="0" w:color="auto"/>
              <w:right w:val="single" w:sz="4" w:space="0" w:color="auto"/>
            </w:tcBorders>
            <w:shd w:val="clear" w:color="auto" w:fill="auto"/>
            <w:noWrap/>
            <w:vAlign w:val="bottom"/>
            <w:hideMark/>
          </w:tcPr>
          <w:p w14:paraId="07B05AD7" w14:textId="77777777" w:rsidR="003C1F76" w:rsidRPr="003C1F76" w:rsidRDefault="003C1F76" w:rsidP="003C1F76">
            <w:pPr>
              <w:spacing w:after="0"/>
              <w:jc w:val="center"/>
              <w:rPr>
                <w:ins w:id="169" w:author="Per Lindell" w:date="2025-08-05T11:25:00Z" w16du:dateUtc="2025-08-05T09:25:00Z"/>
                <w:rFonts w:ascii="Arial" w:eastAsia="Times New Roman" w:hAnsi="Arial" w:cs="Arial"/>
                <w:color w:val="000000"/>
                <w:sz w:val="18"/>
                <w:szCs w:val="18"/>
                <w:lang w:val="en-SE" w:eastAsia="en-SE"/>
              </w:rPr>
            </w:pPr>
            <w:ins w:id="170" w:author="Per Lindell" w:date="2025-08-05T11:25:00Z" w16du:dateUtc="2025-08-05T09:25:00Z">
              <w:r w:rsidRPr="003C1F76">
                <w:rPr>
                  <w:rFonts w:ascii="Arial" w:eastAsia="Times New Roman" w:hAnsi="Arial" w:cs="Arial"/>
                  <w:color w:val="000000"/>
                  <w:sz w:val="18"/>
                  <w:szCs w:val="18"/>
                  <w:lang w:val="en-SE" w:eastAsia="en-SE"/>
                </w:rPr>
                <w:t>697</w:t>
              </w:r>
            </w:ins>
          </w:p>
        </w:tc>
        <w:tc>
          <w:tcPr>
            <w:tcW w:w="1760" w:type="dxa"/>
            <w:tcBorders>
              <w:top w:val="nil"/>
              <w:left w:val="nil"/>
              <w:bottom w:val="single" w:sz="4" w:space="0" w:color="auto"/>
              <w:right w:val="single" w:sz="4" w:space="0" w:color="auto"/>
            </w:tcBorders>
            <w:shd w:val="clear" w:color="auto" w:fill="auto"/>
            <w:noWrap/>
            <w:vAlign w:val="bottom"/>
            <w:hideMark/>
          </w:tcPr>
          <w:p w14:paraId="1399939E" w14:textId="77777777" w:rsidR="003C1F76" w:rsidRPr="003C1F76" w:rsidRDefault="003C1F76" w:rsidP="003C1F76">
            <w:pPr>
              <w:spacing w:after="0"/>
              <w:jc w:val="center"/>
              <w:rPr>
                <w:ins w:id="171" w:author="Per Lindell" w:date="2025-08-05T11:25:00Z" w16du:dateUtc="2025-08-05T09:25:00Z"/>
                <w:rFonts w:ascii="Arial" w:eastAsia="Times New Roman" w:hAnsi="Arial" w:cs="Arial"/>
                <w:color w:val="000000"/>
                <w:sz w:val="18"/>
                <w:szCs w:val="18"/>
                <w:lang w:val="en-SE" w:eastAsia="en-SE"/>
              </w:rPr>
            </w:pPr>
            <w:ins w:id="172" w:author="Per Lindell" w:date="2025-08-05T11:25:00Z" w16du:dateUtc="2025-08-05T09:25:00Z">
              <w:r w:rsidRPr="003C1F76">
                <w:rPr>
                  <w:rFonts w:ascii="Arial" w:eastAsia="Times New Roman" w:hAnsi="Arial" w:cs="Arial"/>
                  <w:color w:val="000000"/>
                  <w:sz w:val="18"/>
                  <w:szCs w:val="18"/>
                  <w:lang w:val="en-SE" w:eastAsia="en-SE"/>
                </w:rPr>
                <w:t>4701</w:t>
              </w:r>
            </w:ins>
          </w:p>
        </w:tc>
        <w:tc>
          <w:tcPr>
            <w:tcW w:w="1780" w:type="dxa"/>
            <w:tcBorders>
              <w:top w:val="nil"/>
              <w:left w:val="nil"/>
              <w:bottom w:val="single" w:sz="4" w:space="0" w:color="auto"/>
              <w:right w:val="single" w:sz="4" w:space="0" w:color="auto"/>
            </w:tcBorders>
            <w:shd w:val="clear" w:color="auto" w:fill="auto"/>
            <w:noWrap/>
            <w:vAlign w:val="bottom"/>
            <w:hideMark/>
          </w:tcPr>
          <w:p w14:paraId="05C0E001" w14:textId="77777777" w:rsidR="003C1F76" w:rsidRPr="003C1F76" w:rsidRDefault="003C1F76" w:rsidP="003C1F76">
            <w:pPr>
              <w:spacing w:after="0"/>
              <w:jc w:val="center"/>
              <w:rPr>
                <w:ins w:id="173" w:author="Per Lindell" w:date="2025-08-05T11:25:00Z" w16du:dateUtc="2025-08-05T09:25:00Z"/>
                <w:rFonts w:ascii="Arial" w:eastAsia="Times New Roman" w:hAnsi="Arial" w:cs="Arial"/>
                <w:color w:val="000000"/>
                <w:sz w:val="18"/>
                <w:szCs w:val="18"/>
                <w:lang w:val="en-SE" w:eastAsia="en-SE"/>
              </w:rPr>
            </w:pPr>
            <w:ins w:id="174" w:author="Per Lindell" w:date="2025-08-05T11:25:00Z" w16du:dateUtc="2025-08-05T09:25:00Z">
              <w:r w:rsidRPr="003C1F76">
                <w:rPr>
                  <w:rFonts w:ascii="Arial" w:eastAsia="Times New Roman" w:hAnsi="Arial" w:cs="Arial"/>
                  <w:color w:val="000000"/>
                  <w:sz w:val="18"/>
                  <w:szCs w:val="18"/>
                  <w:lang w:val="en-SE" w:eastAsia="en-SE"/>
                </w:rPr>
                <w:t>4906</w:t>
              </w:r>
            </w:ins>
          </w:p>
        </w:tc>
      </w:tr>
      <w:tr w:rsidR="003C1F76" w:rsidRPr="003C1F76" w14:paraId="786C9DE8" w14:textId="77777777" w:rsidTr="003C1F76">
        <w:trPr>
          <w:trHeight w:val="300"/>
          <w:ins w:id="175"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730C8A" w14:textId="77777777" w:rsidR="003C1F76" w:rsidRPr="003C1F76" w:rsidRDefault="003C1F76" w:rsidP="003C1F76">
            <w:pPr>
              <w:spacing w:after="0"/>
              <w:jc w:val="center"/>
              <w:rPr>
                <w:ins w:id="176" w:author="Per Lindell" w:date="2025-08-05T11:25:00Z" w16du:dateUtc="2025-08-05T09:25:00Z"/>
                <w:rFonts w:ascii="Arial" w:eastAsia="Times New Roman" w:hAnsi="Arial" w:cs="Arial"/>
                <w:color w:val="000000"/>
                <w:sz w:val="18"/>
                <w:szCs w:val="18"/>
                <w:lang w:val="en-SE" w:eastAsia="en-SE"/>
              </w:rPr>
            </w:pPr>
            <w:ins w:id="177" w:author="Per Lindell" w:date="2025-08-05T11:25:00Z" w16du:dateUtc="2025-08-05T09:25:00Z">
              <w:r w:rsidRPr="003C1F76">
                <w:rPr>
                  <w:rFonts w:ascii="Arial" w:eastAsia="Times New Roman" w:hAnsi="Arial" w:cs="Arial"/>
                  <w:color w:val="000000"/>
                  <w:sz w:val="18"/>
                  <w:szCs w:val="18"/>
                  <w:lang w:val="en-SE" w:eastAsia="en-SE"/>
                </w:rPr>
                <w:t>Two-tone 4</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2B50443" w14:textId="77777777" w:rsidR="003C1F76" w:rsidRPr="003C1F76" w:rsidRDefault="003C1F76" w:rsidP="003C1F76">
            <w:pPr>
              <w:spacing w:after="0"/>
              <w:jc w:val="center"/>
              <w:rPr>
                <w:ins w:id="178" w:author="Per Lindell" w:date="2025-08-05T11:25:00Z" w16du:dateUtc="2025-08-05T09:25:00Z"/>
                <w:rFonts w:ascii="Arial" w:eastAsia="Times New Roman" w:hAnsi="Arial" w:cs="Arial"/>
                <w:color w:val="000000"/>
                <w:sz w:val="18"/>
                <w:szCs w:val="18"/>
                <w:lang w:val="en-SE" w:eastAsia="en-SE"/>
              </w:rPr>
            </w:pPr>
            <w:ins w:id="179"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 xml:space="preserve"> – 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5718164" w14:textId="77777777" w:rsidR="003C1F76" w:rsidRPr="003C1F76" w:rsidRDefault="003C1F76" w:rsidP="003C1F76">
            <w:pPr>
              <w:spacing w:after="0"/>
              <w:jc w:val="center"/>
              <w:rPr>
                <w:ins w:id="180" w:author="Per Lindell" w:date="2025-08-05T11:25:00Z" w16du:dateUtc="2025-08-05T09:25:00Z"/>
                <w:rFonts w:ascii="Arial" w:eastAsia="Times New Roman" w:hAnsi="Arial" w:cs="Arial"/>
                <w:color w:val="000000"/>
                <w:sz w:val="18"/>
                <w:szCs w:val="18"/>
                <w:lang w:val="en-SE" w:eastAsia="en-SE"/>
              </w:rPr>
            </w:pPr>
            <w:ins w:id="181"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 xml:space="preserve"> – 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E7DA755" w14:textId="77777777" w:rsidR="003C1F76" w:rsidRPr="003C1F76" w:rsidRDefault="003C1F76" w:rsidP="003C1F76">
            <w:pPr>
              <w:spacing w:after="0"/>
              <w:rPr>
                <w:ins w:id="182" w:author="Per Lindell" w:date="2025-08-05T11:25:00Z" w16du:dateUtc="2025-08-05T09:25:00Z"/>
                <w:rFonts w:ascii="Calibri" w:eastAsia="Times New Roman" w:hAnsi="Calibri" w:cs="Calibri"/>
                <w:color w:val="000000"/>
                <w:sz w:val="18"/>
                <w:szCs w:val="18"/>
                <w:lang w:val="en-SE" w:eastAsia="en-SE"/>
              </w:rPr>
            </w:pPr>
            <w:ins w:id="183" w:author="Per Lindell" w:date="2025-08-05T11:25:00Z" w16du:dateUtc="2025-08-05T09:25:00Z">
              <w:r w:rsidRPr="003C1F7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5891EBB" w14:textId="77777777" w:rsidR="003C1F76" w:rsidRPr="003C1F76" w:rsidRDefault="003C1F76" w:rsidP="003C1F76">
            <w:pPr>
              <w:spacing w:after="0"/>
              <w:rPr>
                <w:ins w:id="184" w:author="Per Lindell" w:date="2025-08-05T11:25:00Z" w16du:dateUtc="2025-08-05T09:25:00Z"/>
                <w:rFonts w:ascii="Calibri" w:eastAsia="Times New Roman" w:hAnsi="Calibri" w:cs="Calibri"/>
                <w:color w:val="000000"/>
                <w:sz w:val="18"/>
                <w:szCs w:val="18"/>
                <w:lang w:val="en-SE" w:eastAsia="en-SE"/>
              </w:rPr>
            </w:pPr>
            <w:ins w:id="185" w:author="Per Lindell" w:date="2025-08-05T11:25:00Z" w16du:dateUtc="2025-08-05T09:25:00Z">
              <w:r w:rsidRPr="003C1F76">
                <w:rPr>
                  <w:rFonts w:ascii="Calibri" w:eastAsia="Times New Roman" w:hAnsi="Calibri" w:cs="Calibri"/>
                  <w:color w:val="000000"/>
                  <w:sz w:val="18"/>
                  <w:szCs w:val="18"/>
                  <w:lang w:val="en-SE" w:eastAsia="en-SE"/>
                </w:rPr>
                <w:t> </w:t>
              </w:r>
            </w:ins>
          </w:p>
        </w:tc>
      </w:tr>
      <w:tr w:rsidR="003C1F76" w:rsidRPr="003C1F76" w14:paraId="0EB64F65" w14:textId="77777777" w:rsidTr="003C1F76">
        <w:trPr>
          <w:trHeight w:val="300"/>
          <w:ins w:id="186"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F2D366" w14:textId="77777777" w:rsidR="003C1F76" w:rsidRPr="003C1F76" w:rsidRDefault="003C1F76" w:rsidP="003C1F76">
            <w:pPr>
              <w:spacing w:after="0"/>
              <w:jc w:val="center"/>
              <w:rPr>
                <w:ins w:id="187" w:author="Per Lindell" w:date="2025-08-05T11:25:00Z" w16du:dateUtc="2025-08-05T09:25:00Z"/>
                <w:rFonts w:ascii="Arial" w:eastAsia="Times New Roman" w:hAnsi="Arial" w:cs="Arial"/>
                <w:color w:val="000000"/>
                <w:sz w:val="18"/>
                <w:szCs w:val="18"/>
                <w:lang w:val="en-SE" w:eastAsia="en-SE"/>
              </w:rPr>
            </w:pPr>
            <w:ins w:id="188"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3A4F5A6" w14:textId="77777777" w:rsidR="003C1F76" w:rsidRPr="003C1F76" w:rsidRDefault="003C1F76" w:rsidP="003C1F76">
            <w:pPr>
              <w:spacing w:after="0"/>
              <w:jc w:val="center"/>
              <w:rPr>
                <w:ins w:id="189" w:author="Per Lindell" w:date="2025-08-05T11:25:00Z" w16du:dateUtc="2025-08-05T09:25:00Z"/>
                <w:rFonts w:ascii="Arial" w:eastAsia="Times New Roman" w:hAnsi="Arial" w:cs="Arial"/>
                <w:color w:val="000000"/>
                <w:sz w:val="18"/>
                <w:szCs w:val="18"/>
                <w:lang w:val="en-SE" w:eastAsia="en-SE"/>
              </w:rPr>
            </w:pPr>
            <w:ins w:id="190" w:author="Per Lindell" w:date="2025-08-05T11:25:00Z" w16du:dateUtc="2025-08-05T09:25:00Z">
              <w:r w:rsidRPr="003C1F76">
                <w:rPr>
                  <w:rFonts w:ascii="Arial" w:eastAsia="Times New Roman" w:hAnsi="Arial" w:cs="Arial"/>
                  <w:color w:val="000000"/>
                  <w:sz w:val="18"/>
                  <w:szCs w:val="18"/>
                  <w:lang w:val="en-SE" w:eastAsia="en-SE"/>
                </w:rPr>
                <w:t>2002</w:t>
              </w:r>
            </w:ins>
          </w:p>
        </w:tc>
        <w:tc>
          <w:tcPr>
            <w:tcW w:w="1720" w:type="dxa"/>
            <w:tcBorders>
              <w:top w:val="nil"/>
              <w:left w:val="nil"/>
              <w:bottom w:val="single" w:sz="4" w:space="0" w:color="auto"/>
              <w:right w:val="single" w:sz="4" w:space="0" w:color="auto"/>
            </w:tcBorders>
            <w:shd w:val="clear" w:color="auto" w:fill="auto"/>
            <w:noWrap/>
            <w:vAlign w:val="bottom"/>
            <w:hideMark/>
          </w:tcPr>
          <w:p w14:paraId="1A70DC6A" w14:textId="77777777" w:rsidR="003C1F76" w:rsidRPr="003C1F76" w:rsidRDefault="003C1F76" w:rsidP="003C1F76">
            <w:pPr>
              <w:spacing w:after="0"/>
              <w:jc w:val="center"/>
              <w:rPr>
                <w:ins w:id="191" w:author="Per Lindell" w:date="2025-08-05T11:25:00Z" w16du:dateUtc="2025-08-05T09:25:00Z"/>
                <w:rFonts w:ascii="Arial" w:eastAsia="Times New Roman" w:hAnsi="Arial" w:cs="Arial"/>
                <w:color w:val="000000"/>
                <w:sz w:val="18"/>
                <w:szCs w:val="18"/>
                <w:lang w:val="en-SE" w:eastAsia="en-SE"/>
              </w:rPr>
            </w:pPr>
            <w:ins w:id="192" w:author="Per Lindell" w:date="2025-08-05T11:25:00Z" w16du:dateUtc="2025-08-05T09:25:00Z">
              <w:r w:rsidRPr="003C1F76">
                <w:rPr>
                  <w:rFonts w:ascii="Arial" w:eastAsia="Times New Roman" w:hAnsi="Arial" w:cs="Arial"/>
                  <w:color w:val="000000"/>
                  <w:sz w:val="18"/>
                  <w:szCs w:val="18"/>
                  <w:lang w:val="en-SE" w:eastAsia="en-SE"/>
                </w:rPr>
                <w:t>2172</w:t>
              </w:r>
            </w:ins>
          </w:p>
        </w:tc>
        <w:tc>
          <w:tcPr>
            <w:tcW w:w="1760" w:type="dxa"/>
            <w:tcBorders>
              <w:top w:val="nil"/>
              <w:left w:val="nil"/>
              <w:bottom w:val="nil"/>
              <w:right w:val="nil"/>
            </w:tcBorders>
            <w:shd w:val="clear" w:color="000000" w:fill="D9D9D9"/>
            <w:noWrap/>
            <w:vAlign w:val="bottom"/>
            <w:hideMark/>
          </w:tcPr>
          <w:p w14:paraId="76C492C4" w14:textId="77777777" w:rsidR="003C1F76" w:rsidRPr="003C1F76" w:rsidRDefault="003C1F76" w:rsidP="003C1F76">
            <w:pPr>
              <w:spacing w:after="0"/>
              <w:rPr>
                <w:ins w:id="193" w:author="Per Lindell" w:date="2025-08-05T11:25:00Z" w16du:dateUtc="2025-08-05T09:25:00Z"/>
                <w:rFonts w:ascii="Calibri" w:eastAsia="Times New Roman" w:hAnsi="Calibri" w:cs="Calibri"/>
                <w:color w:val="000000"/>
                <w:sz w:val="18"/>
                <w:szCs w:val="18"/>
                <w:lang w:val="en-SE" w:eastAsia="en-SE"/>
              </w:rPr>
            </w:pPr>
            <w:ins w:id="194" w:author="Per Lindell" w:date="2025-08-05T11:25:00Z" w16du:dateUtc="2025-08-05T09:25:00Z">
              <w:r w:rsidRPr="003C1F7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E3F553F" w14:textId="77777777" w:rsidR="003C1F76" w:rsidRPr="003C1F76" w:rsidRDefault="003C1F76" w:rsidP="003C1F76">
            <w:pPr>
              <w:spacing w:after="0"/>
              <w:rPr>
                <w:ins w:id="195" w:author="Per Lindell" w:date="2025-08-05T11:25:00Z" w16du:dateUtc="2025-08-05T09:25:00Z"/>
                <w:rFonts w:ascii="Calibri" w:eastAsia="Times New Roman" w:hAnsi="Calibri" w:cs="Calibri"/>
                <w:color w:val="000000"/>
                <w:sz w:val="18"/>
                <w:szCs w:val="18"/>
                <w:lang w:val="en-SE" w:eastAsia="en-SE"/>
              </w:rPr>
            </w:pPr>
            <w:ins w:id="196" w:author="Per Lindell" w:date="2025-08-05T11:25:00Z" w16du:dateUtc="2025-08-05T09:25:00Z">
              <w:r w:rsidRPr="003C1F76">
                <w:rPr>
                  <w:rFonts w:ascii="Calibri" w:eastAsia="Times New Roman" w:hAnsi="Calibri" w:cs="Calibri"/>
                  <w:color w:val="000000"/>
                  <w:sz w:val="18"/>
                  <w:szCs w:val="18"/>
                  <w:lang w:val="en-SE" w:eastAsia="en-SE"/>
                </w:rPr>
                <w:t> </w:t>
              </w:r>
            </w:ins>
          </w:p>
        </w:tc>
      </w:tr>
      <w:tr w:rsidR="003C1F76" w:rsidRPr="003C1F76" w14:paraId="7032F645" w14:textId="77777777" w:rsidTr="003C1F76">
        <w:trPr>
          <w:trHeight w:val="300"/>
          <w:ins w:id="197"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1092C3" w14:textId="77777777" w:rsidR="003C1F76" w:rsidRPr="003C1F76" w:rsidRDefault="003C1F76" w:rsidP="003C1F76">
            <w:pPr>
              <w:spacing w:after="0"/>
              <w:jc w:val="center"/>
              <w:rPr>
                <w:ins w:id="198" w:author="Per Lindell" w:date="2025-08-05T11:25:00Z" w16du:dateUtc="2025-08-05T09:25:00Z"/>
                <w:rFonts w:ascii="Arial" w:eastAsia="Times New Roman" w:hAnsi="Arial" w:cs="Arial"/>
                <w:color w:val="000000"/>
                <w:sz w:val="18"/>
                <w:szCs w:val="18"/>
                <w:lang w:val="en-SE" w:eastAsia="en-SE"/>
              </w:rPr>
            </w:pPr>
            <w:ins w:id="199" w:author="Per Lindell" w:date="2025-08-05T11:25:00Z" w16du:dateUtc="2025-08-05T09:25:00Z">
              <w:r w:rsidRPr="003C1F76">
                <w:rPr>
                  <w:rFonts w:ascii="Arial" w:eastAsia="Times New Roman" w:hAnsi="Arial" w:cs="Arial"/>
                  <w:color w:val="000000"/>
                  <w:sz w:val="18"/>
                  <w:szCs w:val="18"/>
                  <w:lang w:val="en-SE" w:eastAsia="en-SE"/>
                </w:rPr>
                <w:t>Two-tone 4</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DDAF7BE" w14:textId="77777777" w:rsidR="003C1F76" w:rsidRPr="003C1F76" w:rsidRDefault="003C1F76" w:rsidP="003C1F76">
            <w:pPr>
              <w:spacing w:after="0"/>
              <w:jc w:val="center"/>
              <w:rPr>
                <w:ins w:id="200" w:author="Per Lindell" w:date="2025-08-05T11:25:00Z" w16du:dateUtc="2025-08-05T09:25:00Z"/>
                <w:rFonts w:ascii="Arial" w:eastAsia="Times New Roman" w:hAnsi="Arial" w:cs="Arial"/>
                <w:color w:val="000000"/>
                <w:sz w:val="18"/>
                <w:szCs w:val="18"/>
                <w:lang w:val="en-SE" w:eastAsia="en-SE"/>
              </w:rPr>
            </w:pPr>
            <w:ins w:id="201" w:author="Per Lindell" w:date="2025-08-05T11:25:00Z" w16du:dateUtc="2025-08-05T09:25:00Z">
              <w:r w:rsidRPr="003C1F76">
                <w:rPr>
                  <w:rFonts w:ascii="Arial" w:eastAsia="Times New Roman" w:hAnsi="Arial" w:cs="Arial"/>
                  <w:color w:val="000000"/>
                  <w:sz w:val="18"/>
                  <w:szCs w:val="18"/>
                  <w:lang w:val="en-SE" w:eastAsia="en-SE"/>
                </w:rPr>
                <w:t>|3*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 xml:space="preserve"> + 1*</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45EF0A5" w14:textId="77777777" w:rsidR="003C1F76" w:rsidRPr="003C1F76" w:rsidRDefault="003C1F76" w:rsidP="003C1F76">
            <w:pPr>
              <w:spacing w:after="0"/>
              <w:jc w:val="center"/>
              <w:rPr>
                <w:ins w:id="202" w:author="Per Lindell" w:date="2025-08-05T11:25:00Z" w16du:dateUtc="2025-08-05T09:25:00Z"/>
                <w:rFonts w:ascii="Arial" w:eastAsia="Times New Roman" w:hAnsi="Arial" w:cs="Arial"/>
                <w:color w:val="000000"/>
                <w:sz w:val="18"/>
                <w:szCs w:val="18"/>
                <w:lang w:val="en-SE" w:eastAsia="en-SE"/>
              </w:rPr>
            </w:pPr>
            <w:ins w:id="203" w:author="Per Lindell" w:date="2025-08-05T11:25:00Z" w16du:dateUtc="2025-08-05T09:25:00Z">
              <w:r w:rsidRPr="003C1F76">
                <w:rPr>
                  <w:rFonts w:ascii="Arial" w:eastAsia="Times New Roman" w:hAnsi="Arial" w:cs="Arial"/>
                  <w:color w:val="000000"/>
                  <w:sz w:val="18"/>
                  <w:szCs w:val="18"/>
                  <w:lang w:val="en-SE" w:eastAsia="en-SE"/>
                </w:rPr>
                <w:t>|3*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 xml:space="preserve"> + 1*</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942B267" w14:textId="77777777" w:rsidR="003C1F76" w:rsidRPr="003C1F76" w:rsidRDefault="003C1F76" w:rsidP="003C1F76">
            <w:pPr>
              <w:spacing w:after="0"/>
              <w:jc w:val="center"/>
              <w:rPr>
                <w:ins w:id="204" w:author="Per Lindell" w:date="2025-08-05T11:25:00Z" w16du:dateUtc="2025-08-05T09:25:00Z"/>
                <w:rFonts w:ascii="Arial" w:eastAsia="Times New Roman" w:hAnsi="Arial" w:cs="Arial"/>
                <w:color w:val="000000"/>
                <w:sz w:val="18"/>
                <w:szCs w:val="18"/>
                <w:lang w:val="en-SE" w:eastAsia="en-SE"/>
              </w:rPr>
            </w:pPr>
            <w:ins w:id="205" w:author="Per Lindell" w:date="2025-08-05T11:25:00Z" w16du:dateUtc="2025-08-05T09:25:00Z">
              <w:r w:rsidRPr="003C1F76">
                <w:rPr>
                  <w:rFonts w:ascii="Arial" w:eastAsia="Times New Roman" w:hAnsi="Arial" w:cs="Arial"/>
                  <w:color w:val="000000"/>
                  <w:sz w:val="18"/>
                  <w:szCs w:val="18"/>
                  <w:lang w:val="en-SE" w:eastAsia="en-SE"/>
                </w:rPr>
                <w:t>|3*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 xml:space="preserve"> + 1*</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EC2BF55" w14:textId="77777777" w:rsidR="003C1F76" w:rsidRPr="003C1F76" w:rsidRDefault="003C1F76" w:rsidP="003C1F76">
            <w:pPr>
              <w:spacing w:after="0"/>
              <w:jc w:val="center"/>
              <w:rPr>
                <w:ins w:id="206" w:author="Per Lindell" w:date="2025-08-05T11:25:00Z" w16du:dateUtc="2025-08-05T09:25:00Z"/>
                <w:rFonts w:ascii="Arial" w:eastAsia="Times New Roman" w:hAnsi="Arial" w:cs="Arial"/>
                <w:color w:val="000000"/>
                <w:sz w:val="18"/>
                <w:szCs w:val="18"/>
                <w:lang w:val="en-SE" w:eastAsia="en-SE"/>
              </w:rPr>
            </w:pPr>
            <w:ins w:id="207" w:author="Per Lindell" w:date="2025-08-05T11:25:00Z" w16du:dateUtc="2025-08-05T09:25:00Z">
              <w:r w:rsidRPr="003C1F76">
                <w:rPr>
                  <w:rFonts w:ascii="Arial" w:eastAsia="Times New Roman" w:hAnsi="Arial" w:cs="Arial"/>
                  <w:color w:val="000000"/>
                  <w:sz w:val="18"/>
                  <w:szCs w:val="18"/>
                  <w:lang w:val="en-SE" w:eastAsia="en-SE"/>
                </w:rPr>
                <w:t>|3*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 xml:space="preserve"> + 1*</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w:t>
              </w:r>
            </w:ins>
          </w:p>
        </w:tc>
      </w:tr>
      <w:tr w:rsidR="003C1F76" w:rsidRPr="003C1F76" w14:paraId="4DDCB450" w14:textId="77777777" w:rsidTr="003C1F76">
        <w:trPr>
          <w:trHeight w:val="300"/>
          <w:ins w:id="208"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E1E9F76" w14:textId="77777777" w:rsidR="003C1F76" w:rsidRPr="003C1F76" w:rsidRDefault="003C1F76" w:rsidP="003C1F76">
            <w:pPr>
              <w:spacing w:after="0"/>
              <w:jc w:val="center"/>
              <w:rPr>
                <w:ins w:id="209" w:author="Per Lindell" w:date="2025-08-05T11:25:00Z" w16du:dateUtc="2025-08-05T09:25:00Z"/>
                <w:rFonts w:ascii="Arial" w:eastAsia="Times New Roman" w:hAnsi="Arial" w:cs="Arial"/>
                <w:color w:val="000000"/>
                <w:sz w:val="18"/>
                <w:szCs w:val="18"/>
                <w:lang w:val="en-SE" w:eastAsia="en-SE"/>
              </w:rPr>
            </w:pPr>
            <w:ins w:id="210"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7D86F60" w14:textId="77777777" w:rsidR="003C1F76" w:rsidRPr="003C1F76" w:rsidRDefault="003C1F76" w:rsidP="003C1F76">
            <w:pPr>
              <w:spacing w:after="0"/>
              <w:jc w:val="center"/>
              <w:rPr>
                <w:ins w:id="211" w:author="Per Lindell" w:date="2025-08-05T11:25:00Z" w16du:dateUtc="2025-08-05T09:25:00Z"/>
                <w:rFonts w:ascii="Arial" w:eastAsia="Times New Roman" w:hAnsi="Arial" w:cs="Arial"/>
                <w:color w:val="000000"/>
                <w:sz w:val="18"/>
                <w:szCs w:val="18"/>
                <w:lang w:val="en-SE" w:eastAsia="en-SE"/>
              </w:rPr>
            </w:pPr>
            <w:ins w:id="212" w:author="Per Lindell" w:date="2025-08-05T11:25:00Z" w16du:dateUtc="2025-08-05T09:25:00Z">
              <w:r w:rsidRPr="003C1F76">
                <w:rPr>
                  <w:rFonts w:ascii="Arial" w:eastAsia="Times New Roman" w:hAnsi="Arial" w:cs="Arial"/>
                  <w:color w:val="000000"/>
                  <w:sz w:val="18"/>
                  <w:szCs w:val="18"/>
                  <w:lang w:val="en-SE" w:eastAsia="en-SE"/>
                </w:rPr>
                <w:t>4322</w:t>
              </w:r>
            </w:ins>
          </w:p>
        </w:tc>
        <w:tc>
          <w:tcPr>
            <w:tcW w:w="1720" w:type="dxa"/>
            <w:tcBorders>
              <w:top w:val="nil"/>
              <w:left w:val="nil"/>
              <w:bottom w:val="single" w:sz="4" w:space="0" w:color="auto"/>
              <w:right w:val="single" w:sz="4" w:space="0" w:color="auto"/>
            </w:tcBorders>
            <w:shd w:val="clear" w:color="auto" w:fill="auto"/>
            <w:noWrap/>
            <w:vAlign w:val="bottom"/>
            <w:hideMark/>
          </w:tcPr>
          <w:p w14:paraId="353572F1" w14:textId="77777777" w:rsidR="003C1F76" w:rsidRPr="003C1F76" w:rsidRDefault="003C1F76" w:rsidP="003C1F76">
            <w:pPr>
              <w:spacing w:after="0"/>
              <w:jc w:val="center"/>
              <w:rPr>
                <w:ins w:id="213" w:author="Per Lindell" w:date="2025-08-05T11:25:00Z" w16du:dateUtc="2025-08-05T09:25:00Z"/>
                <w:rFonts w:ascii="Arial" w:eastAsia="Times New Roman" w:hAnsi="Arial" w:cs="Arial"/>
                <w:color w:val="000000"/>
                <w:sz w:val="18"/>
                <w:szCs w:val="18"/>
                <w:lang w:val="en-SE" w:eastAsia="en-SE"/>
              </w:rPr>
            </w:pPr>
            <w:ins w:id="214" w:author="Per Lindell" w:date="2025-08-05T11:25:00Z" w16du:dateUtc="2025-08-05T09:25:00Z">
              <w:r w:rsidRPr="003C1F76">
                <w:rPr>
                  <w:rFonts w:ascii="Arial" w:eastAsia="Times New Roman" w:hAnsi="Arial" w:cs="Arial"/>
                  <w:color w:val="000000"/>
                  <w:sz w:val="18"/>
                  <w:szCs w:val="18"/>
                  <w:lang w:val="en-SE" w:eastAsia="en-SE"/>
                </w:rPr>
                <w:t>4457</w:t>
              </w:r>
            </w:ins>
          </w:p>
        </w:tc>
        <w:tc>
          <w:tcPr>
            <w:tcW w:w="1760" w:type="dxa"/>
            <w:tcBorders>
              <w:top w:val="nil"/>
              <w:left w:val="nil"/>
              <w:bottom w:val="single" w:sz="4" w:space="0" w:color="auto"/>
              <w:right w:val="single" w:sz="4" w:space="0" w:color="auto"/>
            </w:tcBorders>
            <w:shd w:val="clear" w:color="auto" w:fill="auto"/>
            <w:noWrap/>
            <w:vAlign w:val="bottom"/>
            <w:hideMark/>
          </w:tcPr>
          <w:p w14:paraId="5E8762D0" w14:textId="77777777" w:rsidR="003C1F76" w:rsidRPr="003C1F76" w:rsidRDefault="003C1F76" w:rsidP="003C1F76">
            <w:pPr>
              <w:spacing w:after="0"/>
              <w:jc w:val="center"/>
              <w:rPr>
                <w:ins w:id="215" w:author="Per Lindell" w:date="2025-08-05T11:25:00Z" w16du:dateUtc="2025-08-05T09:25:00Z"/>
                <w:rFonts w:ascii="Arial" w:eastAsia="Times New Roman" w:hAnsi="Arial" w:cs="Arial"/>
                <w:color w:val="000000"/>
                <w:sz w:val="18"/>
                <w:szCs w:val="18"/>
                <w:lang w:val="en-SE" w:eastAsia="en-SE"/>
              </w:rPr>
            </w:pPr>
            <w:ins w:id="216" w:author="Per Lindell" w:date="2025-08-05T11:25:00Z" w16du:dateUtc="2025-08-05T09:25:00Z">
              <w:r w:rsidRPr="003C1F76">
                <w:rPr>
                  <w:rFonts w:ascii="Arial" w:eastAsia="Times New Roman" w:hAnsi="Arial" w:cs="Arial"/>
                  <w:color w:val="000000"/>
                  <w:sz w:val="18"/>
                  <w:szCs w:val="18"/>
                  <w:lang w:val="en-SE" w:eastAsia="en-SE"/>
                </w:rPr>
                <w:t>6374</w:t>
              </w:r>
            </w:ins>
          </w:p>
        </w:tc>
        <w:tc>
          <w:tcPr>
            <w:tcW w:w="1780" w:type="dxa"/>
            <w:tcBorders>
              <w:top w:val="nil"/>
              <w:left w:val="nil"/>
              <w:bottom w:val="single" w:sz="4" w:space="0" w:color="auto"/>
              <w:right w:val="single" w:sz="4" w:space="0" w:color="auto"/>
            </w:tcBorders>
            <w:shd w:val="clear" w:color="auto" w:fill="auto"/>
            <w:noWrap/>
            <w:vAlign w:val="bottom"/>
            <w:hideMark/>
          </w:tcPr>
          <w:p w14:paraId="0AE6A88C" w14:textId="77777777" w:rsidR="003C1F76" w:rsidRPr="003C1F76" w:rsidRDefault="003C1F76" w:rsidP="003C1F76">
            <w:pPr>
              <w:spacing w:after="0"/>
              <w:jc w:val="center"/>
              <w:rPr>
                <w:ins w:id="217" w:author="Per Lindell" w:date="2025-08-05T11:25:00Z" w16du:dateUtc="2025-08-05T09:25:00Z"/>
                <w:rFonts w:ascii="Arial" w:eastAsia="Times New Roman" w:hAnsi="Arial" w:cs="Arial"/>
                <w:color w:val="000000"/>
                <w:sz w:val="18"/>
                <w:szCs w:val="18"/>
                <w:lang w:val="en-SE" w:eastAsia="en-SE"/>
              </w:rPr>
            </w:pPr>
            <w:ins w:id="218" w:author="Per Lindell" w:date="2025-08-05T11:25:00Z" w16du:dateUtc="2025-08-05T09:25:00Z">
              <w:r w:rsidRPr="003C1F76">
                <w:rPr>
                  <w:rFonts w:ascii="Arial" w:eastAsia="Times New Roman" w:hAnsi="Arial" w:cs="Arial"/>
                  <w:color w:val="000000"/>
                  <w:sz w:val="18"/>
                  <w:szCs w:val="18"/>
                  <w:lang w:val="en-SE" w:eastAsia="en-SE"/>
                </w:rPr>
                <w:t>6579</w:t>
              </w:r>
            </w:ins>
          </w:p>
        </w:tc>
      </w:tr>
      <w:tr w:rsidR="003C1F76" w:rsidRPr="003C1F76" w14:paraId="63BC3EAF" w14:textId="77777777" w:rsidTr="003C1F76">
        <w:trPr>
          <w:trHeight w:val="300"/>
          <w:ins w:id="219"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FE3668" w14:textId="77777777" w:rsidR="003C1F76" w:rsidRPr="003C1F76" w:rsidRDefault="003C1F76" w:rsidP="003C1F76">
            <w:pPr>
              <w:spacing w:after="0"/>
              <w:jc w:val="center"/>
              <w:rPr>
                <w:ins w:id="220" w:author="Per Lindell" w:date="2025-08-05T11:25:00Z" w16du:dateUtc="2025-08-05T09:25:00Z"/>
                <w:rFonts w:ascii="Arial" w:eastAsia="Times New Roman" w:hAnsi="Arial" w:cs="Arial"/>
                <w:color w:val="000000"/>
                <w:sz w:val="18"/>
                <w:szCs w:val="18"/>
                <w:lang w:val="en-SE" w:eastAsia="en-SE"/>
              </w:rPr>
            </w:pPr>
            <w:ins w:id="221" w:author="Per Lindell" w:date="2025-08-05T11:25:00Z" w16du:dateUtc="2025-08-05T09:25:00Z">
              <w:r w:rsidRPr="003C1F76">
                <w:rPr>
                  <w:rFonts w:ascii="Arial" w:eastAsia="Times New Roman" w:hAnsi="Arial" w:cs="Arial"/>
                  <w:color w:val="000000"/>
                  <w:sz w:val="18"/>
                  <w:szCs w:val="18"/>
                  <w:lang w:val="en-SE" w:eastAsia="en-SE"/>
                </w:rPr>
                <w:t>Two-tone 4</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17A095A" w14:textId="77777777" w:rsidR="003C1F76" w:rsidRPr="003C1F76" w:rsidRDefault="003C1F76" w:rsidP="003C1F76">
            <w:pPr>
              <w:spacing w:after="0"/>
              <w:jc w:val="center"/>
              <w:rPr>
                <w:ins w:id="222" w:author="Per Lindell" w:date="2025-08-05T11:25:00Z" w16du:dateUtc="2025-08-05T09:25:00Z"/>
                <w:rFonts w:ascii="Arial" w:eastAsia="Times New Roman" w:hAnsi="Arial" w:cs="Arial"/>
                <w:color w:val="000000"/>
                <w:sz w:val="18"/>
                <w:szCs w:val="18"/>
                <w:lang w:val="en-SE" w:eastAsia="en-SE"/>
              </w:rPr>
            </w:pPr>
            <w:ins w:id="223"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 xml:space="preserve"> + 2*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C585CE" w14:textId="77777777" w:rsidR="003C1F76" w:rsidRPr="003C1F76" w:rsidRDefault="003C1F76" w:rsidP="003C1F76">
            <w:pPr>
              <w:spacing w:after="0"/>
              <w:jc w:val="center"/>
              <w:rPr>
                <w:ins w:id="224" w:author="Per Lindell" w:date="2025-08-05T11:25:00Z" w16du:dateUtc="2025-08-05T09:25:00Z"/>
                <w:rFonts w:ascii="Arial" w:eastAsia="Times New Roman" w:hAnsi="Arial" w:cs="Arial"/>
                <w:color w:val="000000"/>
                <w:sz w:val="18"/>
                <w:szCs w:val="18"/>
                <w:lang w:val="en-SE" w:eastAsia="en-SE"/>
              </w:rPr>
            </w:pPr>
            <w:ins w:id="225"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 xml:space="preserve"> + 2*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1AB0DF2" w14:textId="77777777" w:rsidR="003C1F76" w:rsidRPr="003C1F76" w:rsidRDefault="003C1F76" w:rsidP="003C1F76">
            <w:pPr>
              <w:spacing w:after="0"/>
              <w:rPr>
                <w:ins w:id="226" w:author="Per Lindell" w:date="2025-08-05T11:25:00Z" w16du:dateUtc="2025-08-05T09:25:00Z"/>
                <w:rFonts w:ascii="Calibri" w:eastAsia="Times New Roman" w:hAnsi="Calibri" w:cs="Calibri"/>
                <w:color w:val="000000"/>
                <w:sz w:val="18"/>
                <w:szCs w:val="18"/>
                <w:lang w:val="en-SE" w:eastAsia="en-SE"/>
              </w:rPr>
            </w:pPr>
            <w:ins w:id="227" w:author="Per Lindell" w:date="2025-08-05T11:25:00Z" w16du:dateUtc="2025-08-05T09:25:00Z">
              <w:r w:rsidRPr="003C1F7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A42E79D" w14:textId="77777777" w:rsidR="003C1F76" w:rsidRPr="003C1F76" w:rsidRDefault="003C1F76" w:rsidP="003C1F76">
            <w:pPr>
              <w:spacing w:after="0"/>
              <w:rPr>
                <w:ins w:id="228" w:author="Per Lindell" w:date="2025-08-05T11:25:00Z" w16du:dateUtc="2025-08-05T09:25:00Z"/>
                <w:rFonts w:ascii="Calibri" w:eastAsia="Times New Roman" w:hAnsi="Calibri" w:cs="Calibri"/>
                <w:color w:val="000000"/>
                <w:sz w:val="18"/>
                <w:szCs w:val="18"/>
                <w:lang w:val="en-SE" w:eastAsia="en-SE"/>
              </w:rPr>
            </w:pPr>
            <w:ins w:id="229" w:author="Per Lindell" w:date="2025-08-05T11:25:00Z" w16du:dateUtc="2025-08-05T09:25:00Z">
              <w:r w:rsidRPr="003C1F76">
                <w:rPr>
                  <w:rFonts w:ascii="Calibri" w:eastAsia="Times New Roman" w:hAnsi="Calibri" w:cs="Calibri"/>
                  <w:color w:val="000000"/>
                  <w:sz w:val="18"/>
                  <w:szCs w:val="18"/>
                  <w:lang w:val="en-SE" w:eastAsia="en-SE"/>
                </w:rPr>
                <w:t> </w:t>
              </w:r>
            </w:ins>
          </w:p>
        </w:tc>
      </w:tr>
      <w:tr w:rsidR="003C1F76" w:rsidRPr="003C1F76" w14:paraId="33F855F0" w14:textId="77777777" w:rsidTr="003C1F76">
        <w:trPr>
          <w:trHeight w:val="300"/>
          <w:ins w:id="230"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BDB8CF" w14:textId="77777777" w:rsidR="003C1F76" w:rsidRPr="003C1F76" w:rsidRDefault="003C1F76" w:rsidP="003C1F76">
            <w:pPr>
              <w:spacing w:after="0"/>
              <w:jc w:val="center"/>
              <w:rPr>
                <w:ins w:id="231" w:author="Per Lindell" w:date="2025-08-05T11:25:00Z" w16du:dateUtc="2025-08-05T09:25:00Z"/>
                <w:rFonts w:ascii="Arial" w:eastAsia="Times New Roman" w:hAnsi="Arial" w:cs="Arial"/>
                <w:color w:val="000000"/>
                <w:sz w:val="18"/>
                <w:szCs w:val="18"/>
                <w:lang w:val="en-SE" w:eastAsia="en-SE"/>
              </w:rPr>
            </w:pPr>
            <w:ins w:id="232"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67B2FE" w14:textId="77777777" w:rsidR="003C1F76" w:rsidRPr="003C1F76" w:rsidRDefault="003C1F76" w:rsidP="003C1F76">
            <w:pPr>
              <w:spacing w:after="0"/>
              <w:jc w:val="center"/>
              <w:rPr>
                <w:ins w:id="233" w:author="Per Lindell" w:date="2025-08-05T11:25:00Z" w16du:dateUtc="2025-08-05T09:25:00Z"/>
                <w:rFonts w:ascii="Arial" w:eastAsia="Times New Roman" w:hAnsi="Arial" w:cs="Arial"/>
                <w:color w:val="000000"/>
                <w:sz w:val="18"/>
                <w:szCs w:val="18"/>
                <w:lang w:val="en-SE" w:eastAsia="en-SE"/>
              </w:rPr>
            </w:pPr>
            <w:ins w:id="234" w:author="Per Lindell" w:date="2025-08-05T11:25:00Z" w16du:dateUtc="2025-08-05T09:25:00Z">
              <w:r w:rsidRPr="003C1F76">
                <w:rPr>
                  <w:rFonts w:ascii="Arial" w:eastAsia="Times New Roman" w:hAnsi="Arial" w:cs="Arial"/>
                  <w:color w:val="000000"/>
                  <w:sz w:val="18"/>
                  <w:szCs w:val="18"/>
                  <w:lang w:val="en-SE" w:eastAsia="en-SE"/>
                </w:rPr>
                <w:t>5348</w:t>
              </w:r>
            </w:ins>
          </w:p>
        </w:tc>
        <w:tc>
          <w:tcPr>
            <w:tcW w:w="1720" w:type="dxa"/>
            <w:tcBorders>
              <w:top w:val="nil"/>
              <w:left w:val="nil"/>
              <w:bottom w:val="single" w:sz="4" w:space="0" w:color="auto"/>
              <w:right w:val="single" w:sz="4" w:space="0" w:color="auto"/>
            </w:tcBorders>
            <w:shd w:val="clear" w:color="auto" w:fill="auto"/>
            <w:noWrap/>
            <w:vAlign w:val="bottom"/>
            <w:hideMark/>
          </w:tcPr>
          <w:p w14:paraId="294A934A" w14:textId="77777777" w:rsidR="003C1F76" w:rsidRPr="003C1F76" w:rsidRDefault="003C1F76" w:rsidP="003C1F76">
            <w:pPr>
              <w:spacing w:after="0"/>
              <w:jc w:val="center"/>
              <w:rPr>
                <w:ins w:id="235" w:author="Per Lindell" w:date="2025-08-05T11:25:00Z" w16du:dateUtc="2025-08-05T09:25:00Z"/>
                <w:rFonts w:ascii="Arial" w:eastAsia="Times New Roman" w:hAnsi="Arial" w:cs="Arial"/>
                <w:color w:val="000000"/>
                <w:sz w:val="18"/>
                <w:szCs w:val="18"/>
                <w:lang w:val="en-SE" w:eastAsia="en-SE"/>
              </w:rPr>
            </w:pPr>
            <w:ins w:id="236" w:author="Per Lindell" w:date="2025-08-05T11:25:00Z" w16du:dateUtc="2025-08-05T09:25:00Z">
              <w:r w:rsidRPr="003C1F76">
                <w:rPr>
                  <w:rFonts w:ascii="Arial" w:eastAsia="Times New Roman" w:hAnsi="Arial" w:cs="Arial"/>
                  <w:color w:val="000000"/>
                  <w:sz w:val="18"/>
                  <w:szCs w:val="18"/>
                  <w:lang w:val="en-SE" w:eastAsia="en-SE"/>
                </w:rPr>
                <w:t>5518</w:t>
              </w:r>
            </w:ins>
          </w:p>
        </w:tc>
        <w:tc>
          <w:tcPr>
            <w:tcW w:w="1760" w:type="dxa"/>
            <w:tcBorders>
              <w:top w:val="nil"/>
              <w:left w:val="nil"/>
              <w:bottom w:val="nil"/>
              <w:right w:val="nil"/>
            </w:tcBorders>
            <w:shd w:val="clear" w:color="000000" w:fill="D9D9D9"/>
            <w:noWrap/>
            <w:vAlign w:val="bottom"/>
            <w:hideMark/>
          </w:tcPr>
          <w:p w14:paraId="2D014FA2" w14:textId="77777777" w:rsidR="003C1F76" w:rsidRPr="003C1F76" w:rsidRDefault="003C1F76" w:rsidP="003C1F76">
            <w:pPr>
              <w:spacing w:after="0"/>
              <w:rPr>
                <w:ins w:id="237" w:author="Per Lindell" w:date="2025-08-05T11:25:00Z" w16du:dateUtc="2025-08-05T09:25:00Z"/>
                <w:rFonts w:ascii="Calibri" w:eastAsia="Times New Roman" w:hAnsi="Calibri" w:cs="Calibri"/>
                <w:color w:val="000000"/>
                <w:sz w:val="18"/>
                <w:szCs w:val="18"/>
                <w:lang w:val="en-SE" w:eastAsia="en-SE"/>
              </w:rPr>
            </w:pPr>
            <w:ins w:id="238" w:author="Per Lindell" w:date="2025-08-05T11:25:00Z" w16du:dateUtc="2025-08-05T09:25:00Z">
              <w:r w:rsidRPr="003C1F7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658B3D9" w14:textId="77777777" w:rsidR="003C1F76" w:rsidRPr="003C1F76" w:rsidRDefault="003C1F76" w:rsidP="003C1F76">
            <w:pPr>
              <w:spacing w:after="0"/>
              <w:rPr>
                <w:ins w:id="239" w:author="Per Lindell" w:date="2025-08-05T11:25:00Z" w16du:dateUtc="2025-08-05T09:25:00Z"/>
                <w:rFonts w:ascii="Calibri" w:eastAsia="Times New Roman" w:hAnsi="Calibri" w:cs="Calibri"/>
                <w:color w:val="000000"/>
                <w:sz w:val="18"/>
                <w:szCs w:val="18"/>
                <w:lang w:val="en-SE" w:eastAsia="en-SE"/>
              </w:rPr>
            </w:pPr>
            <w:ins w:id="240" w:author="Per Lindell" w:date="2025-08-05T11:25:00Z" w16du:dateUtc="2025-08-05T09:25:00Z">
              <w:r w:rsidRPr="003C1F76">
                <w:rPr>
                  <w:rFonts w:ascii="Calibri" w:eastAsia="Times New Roman" w:hAnsi="Calibri" w:cs="Calibri"/>
                  <w:color w:val="000000"/>
                  <w:sz w:val="18"/>
                  <w:szCs w:val="18"/>
                  <w:lang w:val="en-SE" w:eastAsia="en-SE"/>
                </w:rPr>
                <w:t> </w:t>
              </w:r>
            </w:ins>
          </w:p>
        </w:tc>
      </w:tr>
      <w:tr w:rsidR="003C1F76" w:rsidRPr="003C1F76" w14:paraId="7D07159A" w14:textId="77777777" w:rsidTr="003C1F76">
        <w:trPr>
          <w:trHeight w:val="300"/>
          <w:ins w:id="241"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05A450" w14:textId="77777777" w:rsidR="003C1F76" w:rsidRPr="003C1F76" w:rsidRDefault="003C1F76" w:rsidP="003C1F76">
            <w:pPr>
              <w:spacing w:after="0"/>
              <w:jc w:val="center"/>
              <w:rPr>
                <w:ins w:id="242" w:author="Per Lindell" w:date="2025-08-05T11:25:00Z" w16du:dateUtc="2025-08-05T09:25:00Z"/>
                <w:rFonts w:ascii="Arial" w:eastAsia="Times New Roman" w:hAnsi="Arial" w:cs="Arial"/>
                <w:color w:val="000000"/>
                <w:sz w:val="18"/>
                <w:szCs w:val="18"/>
                <w:lang w:val="en-SE" w:eastAsia="en-SE"/>
              </w:rPr>
            </w:pPr>
            <w:ins w:id="243" w:author="Per Lindell" w:date="2025-08-05T11:25:00Z" w16du:dateUtc="2025-08-05T09:25:00Z">
              <w:r w:rsidRPr="003C1F76">
                <w:rPr>
                  <w:rFonts w:ascii="Arial" w:eastAsia="Times New Roman" w:hAnsi="Arial" w:cs="Arial"/>
                  <w:color w:val="000000"/>
                  <w:sz w:val="18"/>
                  <w:szCs w:val="18"/>
                  <w:lang w:val="en-SE" w:eastAsia="en-SE"/>
                </w:rPr>
                <w:t>Two-tone 5</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87D7FE2" w14:textId="77777777" w:rsidR="003C1F76" w:rsidRPr="003C1F76" w:rsidRDefault="003C1F76" w:rsidP="003C1F76">
            <w:pPr>
              <w:spacing w:after="0"/>
              <w:jc w:val="center"/>
              <w:rPr>
                <w:ins w:id="244" w:author="Per Lindell" w:date="2025-08-05T11:25:00Z" w16du:dateUtc="2025-08-05T09:25:00Z"/>
                <w:rFonts w:ascii="Arial" w:eastAsia="Times New Roman" w:hAnsi="Arial" w:cs="Arial"/>
                <w:color w:val="000000"/>
                <w:sz w:val="18"/>
                <w:szCs w:val="18"/>
                <w:lang w:val="en-SE" w:eastAsia="en-SE"/>
              </w:rPr>
            </w:pPr>
            <w:ins w:id="245"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 xml:space="preserve"> – 4*</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9FCD62" w14:textId="77777777" w:rsidR="003C1F76" w:rsidRPr="003C1F76" w:rsidRDefault="003C1F76" w:rsidP="003C1F76">
            <w:pPr>
              <w:spacing w:after="0"/>
              <w:jc w:val="center"/>
              <w:rPr>
                <w:ins w:id="246" w:author="Per Lindell" w:date="2025-08-05T11:25:00Z" w16du:dateUtc="2025-08-05T09:25:00Z"/>
                <w:rFonts w:ascii="Arial" w:eastAsia="Times New Roman" w:hAnsi="Arial" w:cs="Arial"/>
                <w:color w:val="000000"/>
                <w:sz w:val="18"/>
                <w:szCs w:val="18"/>
                <w:lang w:val="en-SE" w:eastAsia="en-SE"/>
              </w:rPr>
            </w:pPr>
            <w:ins w:id="247"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 xml:space="preserve"> – 4*</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A96D8A2" w14:textId="77777777" w:rsidR="003C1F76" w:rsidRPr="003C1F76" w:rsidRDefault="003C1F76" w:rsidP="003C1F76">
            <w:pPr>
              <w:spacing w:after="0"/>
              <w:jc w:val="center"/>
              <w:rPr>
                <w:ins w:id="248" w:author="Per Lindell" w:date="2025-08-05T11:25:00Z" w16du:dateUtc="2025-08-05T09:25:00Z"/>
                <w:rFonts w:ascii="Arial" w:eastAsia="Times New Roman" w:hAnsi="Arial" w:cs="Arial"/>
                <w:color w:val="000000"/>
                <w:sz w:val="18"/>
                <w:szCs w:val="18"/>
                <w:lang w:val="en-SE" w:eastAsia="en-SE"/>
              </w:rPr>
            </w:pPr>
            <w:ins w:id="249"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 xml:space="preserve"> – 4*</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80182E3" w14:textId="77777777" w:rsidR="003C1F76" w:rsidRPr="003C1F76" w:rsidRDefault="003C1F76" w:rsidP="003C1F76">
            <w:pPr>
              <w:spacing w:after="0"/>
              <w:jc w:val="center"/>
              <w:rPr>
                <w:ins w:id="250" w:author="Per Lindell" w:date="2025-08-05T11:25:00Z" w16du:dateUtc="2025-08-05T09:25:00Z"/>
                <w:rFonts w:ascii="Arial" w:eastAsia="Times New Roman" w:hAnsi="Arial" w:cs="Arial"/>
                <w:color w:val="000000"/>
                <w:sz w:val="18"/>
                <w:szCs w:val="18"/>
                <w:lang w:val="en-SE" w:eastAsia="en-SE"/>
              </w:rPr>
            </w:pPr>
            <w:ins w:id="251"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 xml:space="preserve"> – 4*</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w:t>
              </w:r>
            </w:ins>
          </w:p>
        </w:tc>
      </w:tr>
      <w:tr w:rsidR="003C1F76" w:rsidRPr="003C1F76" w14:paraId="2C20710B" w14:textId="77777777" w:rsidTr="003C1F76">
        <w:trPr>
          <w:trHeight w:val="300"/>
          <w:ins w:id="252"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3D4BEAB" w14:textId="77777777" w:rsidR="003C1F76" w:rsidRPr="003C1F76" w:rsidRDefault="003C1F76" w:rsidP="003C1F76">
            <w:pPr>
              <w:spacing w:after="0"/>
              <w:jc w:val="center"/>
              <w:rPr>
                <w:ins w:id="253" w:author="Per Lindell" w:date="2025-08-05T11:25:00Z" w16du:dateUtc="2025-08-05T09:25:00Z"/>
                <w:rFonts w:ascii="Arial" w:eastAsia="Times New Roman" w:hAnsi="Arial" w:cs="Arial"/>
                <w:color w:val="000000"/>
                <w:sz w:val="18"/>
                <w:szCs w:val="18"/>
                <w:lang w:val="en-SE" w:eastAsia="en-SE"/>
              </w:rPr>
            </w:pPr>
            <w:ins w:id="254" w:author="Per Lindell" w:date="2025-08-05T11:25:00Z" w16du:dateUtc="2025-08-05T09:25:00Z">
              <w:r w:rsidRPr="003C1F76">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3A35433" w14:textId="77777777" w:rsidR="003C1F76" w:rsidRPr="003C1F76" w:rsidRDefault="003C1F76" w:rsidP="003C1F76">
            <w:pPr>
              <w:spacing w:after="0"/>
              <w:jc w:val="center"/>
              <w:rPr>
                <w:ins w:id="255" w:author="Per Lindell" w:date="2025-08-05T11:25:00Z" w16du:dateUtc="2025-08-05T09:25:00Z"/>
                <w:rFonts w:ascii="Arial" w:eastAsia="Times New Roman" w:hAnsi="Arial" w:cs="Arial"/>
                <w:color w:val="000000"/>
                <w:sz w:val="18"/>
                <w:szCs w:val="18"/>
                <w:lang w:val="en-SE" w:eastAsia="en-SE"/>
              </w:rPr>
            </w:pPr>
            <w:ins w:id="256" w:author="Per Lindell" w:date="2025-08-05T11:25:00Z" w16du:dateUtc="2025-08-05T09:25:00Z">
              <w:r w:rsidRPr="003C1F76">
                <w:rPr>
                  <w:rFonts w:ascii="Arial" w:eastAsia="Times New Roman" w:hAnsi="Arial" w:cs="Arial"/>
                  <w:color w:val="000000"/>
                  <w:sz w:val="18"/>
                  <w:szCs w:val="18"/>
                  <w:lang w:val="en-SE" w:eastAsia="en-SE"/>
                </w:rPr>
                <w:t>6551</w:t>
              </w:r>
            </w:ins>
          </w:p>
        </w:tc>
        <w:tc>
          <w:tcPr>
            <w:tcW w:w="1720" w:type="dxa"/>
            <w:tcBorders>
              <w:top w:val="nil"/>
              <w:left w:val="nil"/>
              <w:bottom w:val="single" w:sz="4" w:space="0" w:color="auto"/>
              <w:right w:val="single" w:sz="4" w:space="0" w:color="auto"/>
            </w:tcBorders>
            <w:shd w:val="clear" w:color="auto" w:fill="auto"/>
            <w:noWrap/>
            <w:vAlign w:val="bottom"/>
            <w:hideMark/>
          </w:tcPr>
          <w:p w14:paraId="0BE21D92" w14:textId="77777777" w:rsidR="003C1F76" w:rsidRPr="003C1F76" w:rsidRDefault="003C1F76" w:rsidP="003C1F76">
            <w:pPr>
              <w:spacing w:after="0"/>
              <w:jc w:val="center"/>
              <w:rPr>
                <w:ins w:id="257" w:author="Per Lindell" w:date="2025-08-05T11:25:00Z" w16du:dateUtc="2025-08-05T09:25:00Z"/>
                <w:rFonts w:ascii="Arial" w:eastAsia="Times New Roman" w:hAnsi="Arial" w:cs="Arial"/>
                <w:color w:val="000000"/>
                <w:sz w:val="18"/>
                <w:szCs w:val="18"/>
                <w:lang w:val="en-SE" w:eastAsia="en-SE"/>
              </w:rPr>
            </w:pPr>
            <w:ins w:id="258" w:author="Per Lindell" w:date="2025-08-05T11:25:00Z" w16du:dateUtc="2025-08-05T09:25:00Z">
              <w:r w:rsidRPr="003C1F76">
                <w:rPr>
                  <w:rFonts w:ascii="Arial" w:eastAsia="Times New Roman" w:hAnsi="Arial" w:cs="Arial"/>
                  <w:color w:val="000000"/>
                  <w:sz w:val="18"/>
                  <w:szCs w:val="18"/>
                  <w:lang w:val="en-SE" w:eastAsia="en-SE"/>
                </w:rPr>
                <w:t>6816</w:t>
              </w:r>
            </w:ins>
          </w:p>
        </w:tc>
        <w:tc>
          <w:tcPr>
            <w:tcW w:w="1760" w:type="dxa"/>
            <w:tcBorders>
              <w:top w:val="nil"/>
              <w:left w:val="nil"/>
              <w:bottom w:val="single" w:sz="4" w:space="0" w:color="auto"/>
              <w:right w:val="single" w:sz="4" w:space="0" w:color="auto"/>
            </w:tcBorders>
            <w:shd w:val="clear" w:color="auto" w:fill="auto"/>
            <w:noWrap/>
            <w:vAlign w:val="bottom"/>
            <w:hideMark/>
          </w:tcPr>
          <w:p w14:paraId="7C9512DF" w14:textId="77777777" w:rsidR="003C1F76" w:rsidRPr="003C1F76" w:rsidRDefault="003C1F76" w:rsidP="003C1F76">
            <w:pPr>
              <w:spacing w:after="0"/>
              <w:jc w:val="center"/>
              <w:rPr>
                <w:ins w:id="259" w:author="Per Lindell" w:date="2025-08-05T11:25:00Z" w16du:dateUtc="2025-08-05T09:25:00Z"/>
                <w:rFonts w:ascii="Arial" w:eastAsia="Times New Roman" w:hAnsi="Arial" w:cs="Arial"/>
                <w:color w:val="000000"/>
                <w:sz w:val="18"/>
                <w:szCs w:val="18"/>
                <w:lang w:val="en-SE" w:eastAsia="en-SE"/>
              </w:rPr>
            </w:pPr>
            <w:ins w:id="260" w:author="Per Lindell" w:date="2025-08-05T11:25:00Z" w16du:dateUtc="2025-08-05T09:25:00Z">
              <w:r w:rsidRPr="003C1F76">
                <w:rPr>
                  <w:rFonts w:ascii="Arial" w:eastAsia="Times New Roman" w:hAnsi="Arial" w:cs="Arial"/>
                  <w:color w:val="000000"/>
                  <w:sz w:val="18"/>
                  <w:szCs w:val="18"/>
                  <w:lang w:val="en-SE" w:eastAsia="en-SE"/>
                </w:rPr>
                <w:t>1386</w:t>
              </w:r>
            </w:ins>
          </w:p>
        </w:tc>
        <w:tc>
          <w:tcPr>
            <w:tcW w:w="1780" w:type="dxa"/>
            <w:tcBorders>
              <w:top w:val="nil"/>
              <w:left w:val="nil"/>
              <w:bottom w:val="single" w:sz="4" w:space="0" w:color="auto"/>
              <w:right w:val="single" w:sz="4" w:space="0" w:color="auto"/>
            </w:tcBorders>
            <w:shd w:val="clear" w:color="auto" w:fill="auto"/>
            <w:noWrap/>
            <w:vAlign w:val="bottom"/>
            <w:hideMark/>
          </w:tcPr>
          <w:p w14:paraId="7E01F4FC" w14:textId="77777777" w:rsidR="003C1F76" w:rsidRPr="003C1F76" w:rsidRDefault="003C1F76" w:rsidP="003C1F76">
            <w:pPr>
              <w:spacing w:after="0"/>
              <w:jc w:val="center"/>
              <w:rPr>
                <w:ins w:id="261" w:author="Per Lindell" w:date="2025-08-05T11:25:00Z" w16du:dateUtc="2025-08-05T09:25:00Z"/>
                <w:rFonts w:ascii="Arial" w:eastAsia="Times New Roman" w:hAnsi="Arial" w:cs="Arial"/>
                <w:color w:val="000000"/>
                <w:sz w:val="18"/>
                <w:szCs w:val="18"/>
                <w:lang w:val="en-SE" w:eastAsia="en-SE"/>
              </w:rPr>
            </w:pPr>
            <w:ins w:id="262" w:author="Per Lindell" w:date="2025-08-05T11:25:00Z" w16du:dateUtc="2025-08-05T09:25:00Z">
              <w:r w:rsidRPr="003C1F76">
                <w:rPr>
                  <w:rFonts w:ascii="Arial" w:eastAsia="Times New Roman" w:hAnsi="Arial" w:cs="Arial"/>
                  <w:color w:val="000000"/>
                  <w:sz w:val="18"/>
                  <w:szCs w:val="18"/>
                  <w:lang w:val="en-SE" w:eastAsia="en-SE"/>
                </w:rPr>
                <w:t>1546</w:t>
              </w:r>
            </w:ins>
          </w:p>
        </w:tc>
      </w:tr>
      <w:tr w:rsidR="003C1F76" w:rsidRPr="003C1F76" w14:paraId="115B8A5B" w14:textId="77777777" w:rsidTr="003C1F76">
        <w:trPr>
          <w:trHeight w:val="300"/>
          <w:ins w:id="263"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9D7275" w14:textId="77777777" w:rsidR="003C1F76" w:rsidRPr="003C1F76" w:rsidRDefault="003C1F76" w:rsidP="003C1F76">
            <w:pPr>
              <w:spacing w:after="0"/>
              <w:jc w:val="center"/>
              <w:rPr>
                <w:ins w:id="264" w:author="Per Lindell" w:date="2025-08-05T11:25:00Z" w16du:dateUtc="2025-08-05T09:25:00Z"/>
                <w:rFonts w:ascii="Arial" w:eastAsia="Times New Roman" w:hAnsi="Arial" w:cs="Arial"/>
                <w:color w:val="000000"/>
                <w:sz w:val="18"/>
                <w:szCs w:val="18"/>
                <w:lang w:val="en-SE" w:eastAsia="en-SE"/>
              </w:rPr>
            </w:pPr>
            <w:ins w:id="265" w:author="Per Lindell" w:date="2025-08-05T11:25:00Z" w16du:dateUtc="2025-08-05T09:25:00Z">
              <w:r w:rsidRPr="003C1F76">
                <w:rPr>
                  <w:rFonts w:ascii="Arial" w:eastAsia="Times New Roman" w:hAnsi="Arial" w:cs="Arial"/>
                  <w:color w:val="000000"/>
                  <w:sz w:val="18"/>
                  <w:szCs w:val="18"/>
                  <w:lang w:val="en-SE" w:eastAsia="en-SE"/>
                </w:rPr>
                <w:t>Two-tone 5</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A3CECEF" w14:textId="77777777" w:rsidR="003C1F76" w:rsidRPr="003C1F76" w:rsidRDefault="003C1F76" w:rsidP="003C1F76">
            <w:pPr>
              <w:spacing w:after="0"/>
              <w:jc w:val="center"/>
              <w:rPr>
                <w:ins w:id="266" w:author="Per Lindell" w:date="2025-08-05T11:25:00Z" w16du:dateUtc="2025-08-05T09:25:00Z"/>
                <w:rFonts w:ascii="Arial" w:eastAsia="Times New Roman" w:hAnsi="Arial" w:cs="Arial"/>
                <w:color w:val="000000"/>
                <w:sz w:val="18"/>
                <w:szCs w:val="18"/>
                <w:lang w:val="en-SE" w:eastAsia="en-SE"/>
              </w:rPr>
            </w:pPr>
            <w:ins w:id="267"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 xml:space="preserve"> – 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E5A8589" w14:textId="77777777" w:rsidR="003C1F76" w:rsidRPr="003C1F76" w:rsidRDefault="003C1F76" w:rsidP="003C1F76">
            <w:pPr>
              <w:spacing w:after="0"/>
              <w:jc w:val="center"/>
              <w:rPr>
                <w:ins w:id="268" w:author="Per Lindell" w:date="2025-08-05T11:25:00Z" w16du:dateUtc="2025-08-05T09:25:00Z"/>
                <w:rFonts w:ascii="Arial" w:eastAsia="Times New Roman" w:hAnsi="Arial" w:cs="Arial"/>
                <w:color w:val="000000"/>
                <w:sz w:val="18"/>
                <w:szCs w:val="18"/>
                <w:lang w:val="en-SE" w:eastAsia="en-SE"/>
              </w:rPr>
            </w:pPr>
            <w:ins w:id="269"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 xml:space="preserve"> – 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1C1A439" w14:textId="77777777" w:rsidR="003C1F76" w:rsidRPr="003C1F76" w:rsidRDefault="003C1F76" w:rsidP="003C1F76">
            <w:pPr>
              <w:spacing w:after="0"/>
              <w:jc w:val="center"/>
              <w:rPr>
                <w:ins w:id="270" w:author="Per Lindell" w:date="2025-08-05T11:25:00Z" w16du:dateUtc="2025-08-05T09:25:00Z"/>
                <w:rFonts w:ascii="Arial" w:eastAsia="Times New Roman" w:hAnsi="Arial" w:cs="Arial"/>
                <w:color w:val="000000"/>
                <w:sz w:val="18"/>
                <w:szCs w:val="18"/>
                <w:lang w:val="en-SE" w:eastAsia="en-SE"/>
              </w:rPr>
            </w:pPr>
            <w:ins w:id="271"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 xml:space="preserve"> – 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CC5F52D" w14:textId="77777777" w:rsidR="003C1F76" w:rsidRPr="003C1F76" w:rsidRDefault="003C1F76" w:rsidP="003C1F76">
            <w:pPr>
              <w:spacing w:after="0"/>
              <w:jc w:val="center"/>
              <w:rPr>
                <w:ins w:id="272" w:author="Per Lindell" w:date="2025-08-05T11:25:00Z" w16du:dateUtc="2025-08-05T09:25:00Z"/>
                <w:rFonts w:ascii="Arial" w:eastAsia="Times New Roman" w:hAnsi="Arial" w:cs="Arial"/>
                <w:color w:val="000000"/>
                <w:sz w:val="18"/>
                <w:szCs w:val="18"/>
                <w:lang w:val="en-SE" w:eastAsia="en-SE"/>
              </w:rPr>
            </w:pPr>
            <w:ins w:id="273"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 xml:space="preserve"> – 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w:t>
              </w:r>
            </w:ins>
          </w:p>
        </w:tc>
      </w:tr>
      <w:tr w:rsidR="003C1F76" w:rsidRPr="003C1F76" w14:paraId="716BAF8D" w14:textId="77777777" w:rsidTr="003C1F76">
        <w:trPr>
          <w:trHeight w:val="300"/>
          <w:ins w:id="274"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D771B6" w14:textId="77777777" w:rsidR="003C1F76" w:rsidRPr="003C1F76" w:rsidRDefault="003C1F76" w:rsidP="003C1F76">
            <w:pPr>
              <w:spacing w:after="0"/>
              <w:jc w:val="center"/>
              <w:rPr>
                <w:ins w:id="275" w:author="Per Lindell" w:date="2025-08-05T11:25:00Z" w16du:dateUtc="2025-08-05T09:25:00Z"/>
                <w:rFonts w:ascii="Arial" w:eastAsia="Times New Roman" w:hAnsi="Arial" w:cs="Arial"/>
                <w:color w:val="000000"/>
                <w:sz w:val="18"/>
                <w:szCs w:val="18"/>
                <w:lang w:val="en-SE" w:eastAsia="en-SE"/>
              </w:rPr>
            </w:pPr>
            <w:ins w:id="276"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325D37" w14:textId="77777777" w:rsidR="003C1F76" w:rsidRPr="003C1F76" w:rsidRDefault="003C1F76" w:rsidP="003C1F76">
            <w:pPr>
              <w:spacing w:after="0"/>
              <w:jc w:val="center"/>
              <w:rPr>
                <w:ins w:id="277" w:author="Per Lindell" w:date="2025-08-05T11:25:00Z" w16du:dateUtc="2025-08-05T09:25:00Z"/>
                <w:rFonts w:ascii="Arial" w:eastAsia="Times New Roman" w:hAnsi="Arial" w:cs="Arial"/>
                <w:color w:val="000000"/>
                <w:sz w:val="18"/>
                <w:szCs w:val="18"/>
                <w:lang w:val="en-SE" w:eastAsia="en-SE"/>
              </w:rPr>
            </w:pPr>
            <w:ins w:id="278" w:author="Per Lindell" w:date="2025-08-05T11:25:00Z" w16du:dateUtc="2025-08-05T09:25:00Z">
              <w:r w:rsidRPr="003C1F76">
                <w:rPr>
                  <w:rFonts w:ascii="Arial" w:eastAsia="Times New Roman" w:hAnsi="Arial" w:cs="Arial"/>
                  <w:color w:val="000000"/>
                  <w:sz w:val="18"/>
                  <w:szCs w:val="18"/>
                  <w:lang w:val="en-SE" w:eastAsia="en-SE"/>
                </w:rPr>
                <w:t>3852</w:t>
              </w:r>
            </w:ins>
          </w:p>
        </w:tc>
        <w:tc>
          <w:tcPr>
            <w:tcW w:w="1720" w:type="dxa"/>
            <w:tcBorders>
              <w:top w:val="nil"/>
              <w:left w:val="nil"/>
              <w:bottom w:val="single" w:sz="4" w:space="0" w:color="auto"/>
              <w:right w:val="single" w:sz="4" w:space="0" w:color="auto"/>
            </w:tcBorders>
            <w:shd w:val="clear" w:color="auto" w:fill="auto"/>
            <w:noWrap/>
            <w:vAlign w:val="bottom"/>
            <w:hideMark/>
          </w:tcPr>
          <w:p w14:paraId="322EB177" w14:textId="77777777" w:rsidR="003C1F76" w:rsidRPr="003C1F76" w:rsidRDefault="003C1F76" w:rsidP="003C1F76">
            <w:pPr>
              <w:spacing w:after="0"/>
              <w:jc w:val="center"/>
              <w:rPr>
                <w:ins w:id="279" w:author="Per Lindell" w:date="2025-08-05T11:25:00Z" w16du:dateUtc="2025-08-05T09:25:00Z"/>
                <w:rFonts w:ascii="Arial" w:eastAsia="Times New Roman" w:hAnsi="Arial" w:cs="Arial"/>
                <w:color w:val="000000"/>
                <w:sz w:val="18"/>
                <w:szCs w:val="18"/>
                <w:lang w:val="en-SE" w:eastAsia="en-SE"/>
              </w:rPr>
            </w:pPr>
            <w:ins w:id="280" w:author="Per Lindell" w:date="2025-08-05T11:25:00Z" w16du:dateUtc="2025-08-05T09:25:00Z">
              <w:r w:rsidRPr="003C1F76">
                <w:rPr>
                  <w:rFonts w:ascii="Arial" w:eastAsia="Times New Roman" w:hAnsi="Arial" w:cs="Arial"/>
                  <w:color w:val="000000"/>
                  <w:sz w:val="18"/>
                  <w:szCs w:val="18"/>
                  <w:lang w:val="en-SE" w:eastAsia="en-SE"/>
                </w:rPr>
                <w:t>4082</w:t>
              </w:r>
            </w:ins>
          </w:p>
        </w:tc>
        <w:tc>
          <w:tcPr>
            <w:tcW w:w="1760" w:type="dxa"/>
            <w:tcBorders>
              <w:top w:val="nil"/>
              <w:left w:val="nil"/>
              <w:bottom w:val="single" w:sz="4" w:space="0" w:color="auto"/>
              <w:right w:val="single" w:sz="4" w:space="0" w:color="auto"/>
            </w:tcBorders>
            <w:shd w:val="clear" w:color="auto" w:fill="auto"/>
            <w:noWrap/>
            <w:vAlign w:val="bottom"/>
            <w:hideMark/>
          </w:tcPr>
          <w:p w14:paraId="445AFBB2" w14:textId="77777777" w:rsidR="003C1F76" w:rsidRPr="003C1F76" w:rsidRDefault="003C1F76" w:rsidP="003C1F76">
            <w:pPr>
              <w:spacing w:after="0"/>
              <w:jc w:val="center"/>
              <w:rPr>
                <w:ins w:id="281" w:author="Per Lindell" w:date="2025-08-05T11:25:00Z" w16du:dateUtc="2025-08-05T09:25:00Z"/>
                <w:rFonts w:ascii="Arial" w:eastAsia="Times New Roman" w:hAnsi="Arial" w:cs="Arial"/>
                <w:color w:val="000000"/>
                <w:sz w:val="18"/>
                <w:szCs w:val="18"/>
                <w:lang w:val="en-SE" w:eastAsia="en-SE"/>
              </w:rPr>
            </w:pPr>
            <w:ins w:id="282" w:author="Per Lindell" w:date="2025-08-05T11:25:00Z" w16du:dateUtc="2025-08-05T09:25:00Z">
              <w:r w:rsidRPr="003C1F76">
                <w:rPr>
                  <w:rFonts w:ascii="Arial" w:eastAsia="Times New Roman" w:hAnsi="Arial" w:cs="Arial"/>
                  <w:color w:val="000000"/>
                  <w:sz w:val="18"/>
                  <w:szCs w:val="18"/>
                  <w:lang w:val="en-SE" w:eastAsia="en-SE"/>
                </w:rPr>
                <w:t>1153</w:t>
              </w:r>
            </w:ins>
          </w:p>
        </w:tc>
        <w:tc>
          <w:tcPr>
            <w:tcW w:w="1780" w:type="dxa"/>
            <w:tcBorders>
              <w:top w:val="nil"/>
              <w:left w:val="nil"/>
              <w:bottom w:val="single" w:sz="4" w:space="0" w:color="auto"/>
              <w:right w:val="single" w:sz="4" w:space="0" w:color="auto"/>
            </w:tcBorders>
            <w:shd w:val="clear" w:color="auto" w:fill="auto"/>
            <w:noWrap/>
            <w:vAlign w:val="bottom"/>
            <w:hideMark/>
          </w:tcPr>
          <w:p w14:paraId="7176B0DB" w14:textId="77777777" w:rsidR="003C1F76" w:rsidRPr="003C1F76" w:rsidRDefault="003C1F76" w:rsidP="003C1F76">
            <w:pPr>
              <w:spacing w:after="0"/>
              <w:jc w:val="center"/>
              <w:rPr>
                <w:ins w:id="283" w:author="Per Lindell" w:date="2025-08-05T11:25:00Z" w16du:dateUtc="2025-08-05T09:25:00Z"/>
                <w:rFonts w:ascii="Arial" w:eastAsia="Times New Roman" w:hAnsi="Arial" w:cs="Arial"/>
                <w:color w:val="000000"/>
                <w:sz w:val="18"/>
                <w:szCs w:val="18"/>
                <w:lang w:val="en-SE" w:eastAsia="en-SE"/>
              </w:rPr>
            </w:pPr>
            <w:ins w:id="284" w:author="Per Lindell" w:date="2025-08-05T11:25:00Z" w16du:dateUtc="2025-08-05T09:25:00Z">
              <w:r w:rsidRPr="003C1F76">
                <w:rPr>
                  <w:rFonts w:ascii="Arial" w:eastAsia="Times New Roman" w:hAnsi="Arial" w:cs="Arial"/>
                  <w:color w:val="000000"/>
                  <w:sz w:val="18"/>
                  <w:szCs w:val="18"/>
                  <w:lang w:val="en-SE" w:eastAsia="en-SE"/>
                </w:rPr>
                <w:t>1348</w:t>
              </w:r>
            </w:ins>
          </w:p>
        </w:tc>
      </w:tr>
      <w:tr w:rsidR="003C1F76" w:rsidRPr="003C1F76" w14:paraId="0D07B600" w14:textId="77777777" w:rsidTr="003C1F76">
        <w:trPr>
          <w:trHeight w:val="300"/>
          <w:ins w:id="285"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3AA6F0" w14:textId="77777777" w:rsidR="003C1F76" w:rsidRPr="003C1F76" w:rsidRDefault="003C1F76" w:rsidP="003C1F76">
            <w:pPr>
              <w:spacing w:after="0"/>
              <w:jc w:val="center"/>
              <w:rPr>
                <w:ins w:id="286" w:author="Per Lindell" w:date="2025-08-05T11:25:00Z" w16du:dateUtc="2025-08-05T09:25:00Z"/>
                <w:rFonts w:ascii="Arial" w:eastAsia="Times New Roman" w:hAnsi="Arial" w:cs="Arial"/>
                <w:color w:val="000000"/>
                <w:sz w:val="18"/>
                <w:szCs w:val="18"/>
                <w:lang w:val="en-SE" w:eastAsia="en-SE"/>
              </w:rPr>
            </w:pPr>
            <w:ins w:id="287" w:author="Per Lindell" w:date="2025-08-05T11:25:00Z" w16du:dateUtc="2025-08-05T09:25:00Z">
              <w:r w:rsidRPr="003C1F76">
                <w:rPr>
                  <w:rFonts w:ascii="Arial" w:eastAsia="Times New Roman" w:hAnsi="Arial" w:cs="Arial"/>
                  <w:color w:val="000000"/>
                  <w:sz w:val="18"/>
                  <w:szCs w:val="18"/>
                  <w:lang w:val="en-SE" w:eastAsia="en-SE"/>
                </w:rPr>
                <w:t>Two-tone 5</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42322A0" w14:textId="77777777" w:rsidR="003C1F76" w:rsidRPr="003C1F76" w:rsidRDefault="003C1F76" w:rsidP="003C1F76">
            <w:pPr>
              <w:spacing w:after="0"/>
              <w:jc w:val="center"/>
              <w:rPr>
                <w:ins w:id="288" w:author="Per Lindell" w:date="2025-08-05T11:25:00Z" w16du:dateUtc="2025-08-05T09:25:00Z"/>
                <w:rFonts w:ascii="Arial" w:eastAsia="Times New Roman" w:hAnsi="Arial" w:cs="Arial"/>
                <w:color w:val="000000"/>
                <w:sz w:val="18"/>
                <w:szCs w:val="18"/>
                <w:lang w:val="en-SE" w:eastAsia="en-SE"/>
              </w:rPr>
            </w:pPr>
            <w:ins w:id="289"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 xml:space="preserve"> + 4*</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2F41B01" w14:textId="77777777" w:rsidR="003C1F76" w:rsidRPr="003C1F76" w:rsidRDefault="003C1F76" w:rsidP="003C1F76">
            <w:pPr>
              <w:spacing w:after="0"/>
              <w:jc w:val="center"/>
              <w:rPr>
                <w:ins w:id="290" w:author="Per Lindell" w:date="2025-08-05T11:25:00Z" w16du:dateUtc="2025-08-05T09:25:00Z"/>
                <w:rFonts w:ascii="Arial" w:eastAsia="Times New Roman" w:hAnsi="Arial" w:cs="Arial"/>
                <w:color w:val="000000"/>
                <w:sz w:val="18"/>
                <w:szCs w:val="18"/>
                <w:lang w:val="en-SE" w:eastAsia="en-SE"/>
              </w:rPr>
            </w:pPr>
            <w:ins w:id="291"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 xml:space="preserve"> + 4*</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9BCEF20" w14:textId="77777777" w:rsidR="003C1F76" w:rsidRPr="003C1F76" w:rsidRDefault="003C1F76" w:rsidP="003C1F76">
            <w:pPr>
              <w:spacing w:after="0"/>
              <w:jc w:val="center"/>
              <w:rPr>
                <w:ins w:id="292" w:author="Per Lindell" w:date="2025-08-05T11:25:00Z" w16du:dateUtc="2025-08-05T09:25:00Z"/>
                <w:rFonts w:ascii="Arial" w:eastAsia="Times New Roman" w:hAnsi="Arial" w:cs="Arial"/>
                <w:color w:val="000000"/>
                <w:sz w:val="18"/>
                <w:szCs w:val="18"/>
                <w:lang w:val="en-SE" w:eastAsia="en-SE"/>
              </w:rPr>
            </w:pPr>
            <w:ins w:id="293"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 xml:space="preserve"> + 4*</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02E588C" w14:textId="77777777" w:rsidR="003C1F76" w:rsidRPr="003C1F76" w:rsidRDefault="003C1F76" w:rsidP="003C1F76">
            <w:pPr>
              <w:spacing w:after="0"/>
              <w:jc w:val="center"/>
              <w:rPr>
                <w:ins w:id="294" w:author="Per Lindell" w:date="2025-08-05T11:25:00Z" w16du:dateUtc="2025-08-05T09:25:00Z"/>
                <w:rFonts w:ascii="Arial" w:eastAsia="Times New Roman" w:hAnsi="Arial" w:cs="Arial"/>
                <w:color w:val="000000"/>
                <w:sz w:val="18"/>
                <w:szCs w:val="18"/>
                <w:lang w:val="en-SE" w:eastAsia="en-SE"/>
              </w:rPr>
            </w:pPr>
            <w:ins w:id="295" w:author="Per Lindell" w:date="2025-08-05T11:25:00Z" w16du:dateUtc="2025-08-05T09:25:00Z">
              <w:r w:rsidRPr="003C1F76">
                <w:rPr>
                  <w:rFonts w:ascii="Arial" w:eastAsia="Times New Roman" w:hAnsi="Arial" w:cs="Arial"/>
                  <w:color w:val="000000"/>
                  <w:sz w:val="18"/>
                  <w:szCs w:val="18"/>
                  <w:lang w:val="en-SE" w:eastAsia="en-SE"/>
                </w:rPr>
                <w:t>|</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 xml:space="preserve"> + 4*</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w:t>
              </w:r>
            </w:ins>
          </w:p>
        </w:tc>
      </w:tr>
      <w:tr w:rsidR="003C1F76" w:rsidRPr="003C1F76" w14:paraId="44807542" w14:textId="77777777" w:rsidTr="003C1F76">
        <w:trPr>
          <w:trHeight w:val="300"/>
          <w:ins w:id="296"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DDC7E2" w14:textId="77777777" w:rsidR="003C1F76" w:rsidRPr="003C1F76" w:rsidRDefault="003C1F76" w:rsidP="003C1F76">
            <w:pPr>
              <w:spacing w:after="0"/>
              <w:jc w:val="center"/>
              <w:rPr>
                <w:ins w:id="297" w:author="Per Lindell" w:date="2025-08-05T11:25:00Z" w16du:dateUtc="2025-08-05T09:25:00Z"/>
                <w:rFonts w:ascii="Arial" w:eastAsia="Times New Roman" w:hAnsi="Arial" w:cs="Arial"/>
                <w:color w:val="000000"/>
                <w:sz w:val="18"/>
                <w:szCs w:val="18"/>
                <w:lang w:val="en-SE" w:eastAsia="en-SE"/>
              </w:rPr>
            </w:pPr>
            <w:ins w:id="298"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64A25ED" w14:textId="77777777" w:rsidR="003C1F76" w:rsidRPr="003C1F76" w:rsidRDefault="003C1F76" w:rsidP="003C1F76">
            <w:pPr>
              <w:spacing w:after="0"/>
              <w:jc w:val="center"/>
              <w:rPr>
                <w:ins w:id="299" w:author="Per Lindell" w:date="2025-08-05T11:25:00Z" w16du:dateUtc="2025-08-05T09:25:00Z"/>
                <w:rFonts w:ascii="Arial" w:eastAsia="Times New Roman" w:hAnsi="Arial" w:cs="Arial"/>
                <w:color w:val="000000"/>
                <w:sz w:val="18"/>
                <w:szCs w:val="18"/>
                <w:lang w:val="en-SE" w:eastAsia="en-SE"/>
              </w:rPr>
            </w:pPr>
            <w:ins w:id="300" w:author="Per Lindell" w:date="2025-08-05T11:25:00Z" w16du:dateUtc="2025-08-05T09:25:00Z">
              <w:r w:rsidRPr="003C1F76">
                <w:rPr>
                  <w:rFonts w:ascii="Arial" w:eastAsia="Times New Roman" w:hAnsi="Arial" w:cs="Arial"/>
                  <w:color w:val="000000"/>
                  <w:sz w:val="18"/>
                  <w:szCs w:val="18"/>
                  <w:lang w:val="en-SE" w:eastAsia="en-SE"/>
                </w:rPr>
                <w:t>8224</w:t>
              </w:r>
            </w:ins>
          </w:p>
        </w:tc>
        <w:tc>
          <w:tcPr>
            <w:tcW w:w="1720" w:type="dxa"/>
            <w:tcBorders>
              <w:top w:val="nil"/>
              <w:left w:val="nil"/>
              <w:bottom w:val="single" w:sz="4" w:space="0" w:color="auto"/>
              <w:right w:val="single" w:sz="4" w:space="0" w:color="auto"/>
            </w:tcBorders>
            <w:shd w:val="clear" w:color="auto" w:fill="auto"/>
            <w:noWrap/>
            <w:vAlign w:val="bottom"/>
            <w:hideMark/>
          </w:tcPr>
          <w:p w14:paraId="659DB0F7" w14:textId="77777777" w:rsidR="003C1F76" w:rsidRPr="003C1F76" w:rsidRDefault="003C1F76" w:rsidP="003C1F76">
            <w:pPr>
              <w:spacing w:after="0"/>
              <w:jc w:val="center"/>
              <w:rPr>
                <w:ins w:id="301" w:author="Per Lindell" w:date="2025-08-05T11:25:00Z" w16du:dateUtc="2025-08-05T09:25:00Z"/>
                <w:rFonts w:ascii="Arial" w:eastAsia="Times New Roman" w:hAnsi="Arial" w:cs="Arial"/>
                <w:color w:val="000000"/>
                <w:sz w:val="18"/>
                <w:szCs w:val="18"/>
                <w:lang w:val="en-SE" w:eastAsia="en-SE"/>
              </w:rPr>
            </w:pPr>
            <w:ins w:id="302" w:author="Per Lindell" w:date="2025-08-05T11:25:00Z" w16du:dateUtc="2025-08-05T09:25:00Z">
              <w:r w:rsidRPr="003C1F76">
                <w:rPr>
                  <w:rFonts w:ascii="Arial" w:eastAsia="Times New Roman" w:hAnsi="Arial" w:cs="Arial"/>
                  <w:color w:val="000000"/>
                  <w:sz w:val="18"/>
                  <w:szCs w:val="18"/>
                  <w:lang w:val="en-SE" w:eastAsia="en-SE"/>
                </w:rPr>
                <w:t>8489</w:t>
              </w:r>
            </w:ins>
          </w:p>
        </w:tc>
        <w:tc>
          <w:tcPr>
            <w:tcW w:w="1760" w:type="dxa"/>
            <w:tcBorders>
              <w:top w:val="nil"/>
              <w:left w:val="nil"/>
              <w:bottom w:val="single" w:sz="4" w:space="0" w:color="auto"/>
              <w:right w:val="single" w:sz="4" w:space="0" w:color="auto"/>
            </w:tcBorders>
            <w:shd w:val="clear" w:color="auto" w:fill="auto"/>
            <w:noWrap/>
            <w:vAlign w:val="bottom"/>
            <w:hideMark/>
          </w:tcPr>
          <w:p w14:paraId="6D9AD296" w14:textId="77777777" w:rsidR="003C1F76" w:rsidRPr="003C1F76" w:rsidRDefault="003C1F76" w:rsidP="003C1F76">
            <w:pPr>
              <w:spacing w:after="0"/>
              <w:jc w:val="center"/>
              <w:rPr>
                <w:ins w:id="303" w:author="Per Lindell" w:date="2025-08-05T11:25:00Z" w16du:dateUtc="2025-08-05T09:25:00Z"/>
                <w:rFonts w:ascii="Arial" w:eastAsia="Times New Roman" w:hAnsi="Arial" w:cs="Arial"/>
                <w:color w:val="000000"/>
                <w:sz w:val="18"/>
                <w:szCs w:val="18"/>
                <w:lang w:val="en-SE" w:eastAsia="en-SE"/>
              </w:rPr>
            </w:pPr>
            <w:ins w:id="304" w:author="Per Lindell" w:date="2025-08-05T11:25:00Z" w16du:dateUtc="2025-08-05T09:25:00Z">
              <w:r w:rsidRPr="003C1F76">
                <w:rPr>
                  <w:rFonts w:ascii="Arial" w:eastAsia="Times New Roman" w:hAnsi="Arial" w:cs="Arial"/>
                  <w:color w:val="000000"/>
                  <w:sz w:val="18"/>
                  <w:szCs w:val="18"/>
                  <w:lang w:val="en-SE" w:eastAsia="en-SE"/>
                </w:rPr>
                <w:t>5146</w:t>
              </w:r>
            </w:ins>
          </w:p>
        </w:tc>
        <w:tc>
          <w:tcPr>
            <w:tcW w:w="1780" w:type="dxa"/>
            <w:tcBorders>
              <w:top w:val="nil"/>
              <w:left w:val="nil"/>
              <w:bottom w:val="single" w:sz="4" w:space="0" w:color="auto"/>
              <w:right w:val="single" w:sz="4" w:space="0" w:color="auto"/>
            </w:tcBorders>
            <w:shd w:val="clear" w:color="auto" w:fill="auto"/>
            <w:noWrap/>
            <w:vAlign w:val="bottom"/>
            <w:hideMark/>
          </w:tcPr>
          <w:p w14:paraId="678DC30B" w14:textId="77777777" w:rsidR="003C1F76" w:rsidRPr="003C1F76" w:rsidRDefault="003C1F76" w:rsidP="003C1F76">
            <w:pPr>
              <w:spacing w:after="0"/>
              <w:jc w:val="center"/>
              <w:rPr>
                <w:ins w:id="305" w:author="Per Lindell" w:date="2025-08-05T11:25:00Z" w16du:dateUtc="2025-08-05T09:25:00Z"/>
                <w:rFonts w:ascii="Arial" w:eastAsia="Times New Roman" w:hAnsi="Arial" w:cs="Arial"/>
                <w:color w:val="000000"/>
                <w:sz w:val="18"/>
                <w:szCs w:val="18"/>
                <w:lang w:val="en-SE" w:eastAsia="en-SE"/>
              </w:rPr>
            </w:pPr>
            <w:ins w:id="306" w:author="Per Lindell" w:date="2025-08-05T11:25:00Z" w16du:dateUtc="2025-08-05T09:25:00Z">
              <w:r w:rsidRPr="003C1F76">
                <w:rPr>
                  <w:rFonts w:ascii="Arial" w:eastAsia="Times New Roman" w:hAnsi="Arial" w:cs="Arial"/>
                  <w:color w:val="000000"/>
                  <w:sz w:val="18"/>
                  <w:szCs w:val="18"/>
                  <w:lang w:val="en-SE" w:eastAsia="en-SE"/>
                </w:rPr>
                <w:t>5306</w:t>
              </w:r>
            </w:ins>
          </w:p>
        </w:tc>
      </w:tr>
      <w:tr w:rsidR="003C1F76" w:rsidRPr="003C1F76" w14:paraId="7B0021DA" w14:textId="77777777" w:rsidTr="003C1F76">
        <w:trPr>
          <w:trHeight w:val="300"/>
          <w:ins w:id="307"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1F2CE9" w14:textId="77777777" w:rsidR="003C1F76" w:rsidRPr="003C1F76" w:rsidRDefault="003C1F76" w:rsidP="003C1F76">
            <w:pPr>
              <w:spacing w:after="0"/>
              <w:jc w:val="center"/>
              <w:rPr>
                <w:ins w:id="308" w:author="Per Lindell" w:date="2025-08-05T11:25:00Z" w16du:dateUtc="2025-08-05T09:25:00Z"/>
                <w:rFonts w:ascii="Arial" w:eastAsia="Times New Roman" w:hAnsi="Arial" w:cs="Arial"/>
                <w:color w:val="000000"/>
                <w:sz w:val="18"/>
                <w:szCs w:val="18"/>
                <w:lang w:val="en-SE" w:eastAsia="en-SE"/>
              </w:rPr>
            </w:pPr>
            <w:ins w:id="309" w:author="Per Lindell" w:date="2025-08-05T11:25:00Z" w16du:dateUtc="2025-08-05T09:25:00Z">
              <w:r w:rsidRPr="003C1F76">
                <w:rPr>
                  <w:rFonts w:ascii="Arial" w:eastAsia="Times New Roman" w:hAnsi="Arial" w:cs="Arial"/>
                  <w:color w:val="000000"/>
                  <w:sz w:val="18"/>
                  <w:szCs w:val="18"/>
                  <w:lang w:val="en-SE" w:eastAsia="en-SE"/>
                </w:rPr>
                <w:t>Two-tone 5</w:t>
              </w:r>
              <w:r w:rsidRPr="003C1F76">
                <w:rPr>
                  <w:rFonts w:ascii="Arial" w:eastAsia="Times New Roman" w:hAnsi="Arial" w:cs="Arial"/>
                  <w:color w:val="000000"/>
                  <w:sz w:val="18"/>
                  <w:szCs w:val="18"/>
                  <w:vertAlign w:val="superscript"/>
                  <w:lang w:val="en-SE" w:eastAsia="en-SE"/>
                </w:rPr>
                <w:t>th</w:t>
              </w:r>
              <w:r w:rsidRPr="003C1F7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A0AA882" w14:textId="77777777" w:rsidR="003C1F76" w:rsidRPr="003C1F76" w:rsidRDefault="003C1F76" w:rsidP="003C1F76">
            <w:pPr>
              <w:spacing w:after="0"/>
              <w:jc w:val="center"/>
              <w:rPr>
                <w:ins w:id="310" w:author="Per Lindell" w:date="2025-08-05T11:25:00Z" w16du:dateUtc="2025-08-05T09:25:00Z"/>
                <w:rFonts w:ascii="Arial" w:eastAsia="Times New Roman" w:hAnsi="Arial" w:cs="Arial"/>
                <w:color w:val="000000"/>
                <w:sz w:val="18"/>
                <w:szCs w:val="18"/>
                <w:lang w:val="en-SE" w:eastAsia="en-SE"/>
              </w:rPr>
            </w:pPr>
            <w:ins w:id="311"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 xml:space="preserve"> + 3*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EF501A" w14:textId="77777777" w:rsidR="003C1F76" w:rsidRPr="003C1F76" w:rsidRDefault="003C1F76" w:rsidP="003C1F76">
            <w:pPr>
              <w:spacing w:after="0"/>
              <w:jc w:val="center"/>
              <w:rPr>
                <w:ins w:id="312" w:author="Per Lindell" w:date="2025-08-05T11:25:00Z" w16du:dateUtc="2025-08-05T09:25:00Z"/>
                <w:rFonts w:ascii="Arial" w:eastAsia="Times New Roman" w:hAnsi="Arial" w:cs="Arial"/>
                <w:color w:val="000000"/>
                <w:sz w:val="18"/>
                <w:szCs w:val="18"/>
                <w:lang w:val="en-SE" w:eastAsia="en-SE"/>
              </w:rPr>
            </w:pPr>
            <w:ins w:id="313"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 xml:space="preserve"> + 3*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8E0DD3A" w14:textId="77777777" w:rsidR="003C1F76" w:rsidRPr="003C1F76" w:rsidRDefault="003C1F76" w:rsidP="003C1F76">
            <w:pPr>
              <w:spacing w:after="0"/>
              <w:jc w:val="center"/>
              <w:rPr>
                <w:ins w:id="314" w:author="Per Lindell" w:date="2025-08-05T11:25:00Z" w16du:dateUtc="2025-08-05T09:25:00Z"/>
                <w:rFonts w:ascii="Arial" w:eastAsia="Times New Roman" w:hAnsi="Arial" w:cs="Arial"/>
                <w:color w:val="000000"/>
                <w:sz w:val="18"/>
                <w:szCs w:val="18"/>
                <w:lang w:val="en-SE" w:eastAsia="en-SE"/>
              </w:rPr>
            </w:pPr>
            <w:ins w:id="315"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y_low</w:t>
              </w:r>
              <w:proofErr w:type="spellEnd"/>
              <w:r w:rsidRPr="003C1F76">
                <w:rPr>
                  <w:rFonts w:ascii="Arial" w:eastAsia="Times New Roman" w:hAnsi="Arial" w:cs="Arial"/>
                  <w:color w:val="000000"/>
                  <w:sz w:val="18"/>
                  <w:szCs w:val="18"/>
                  <w:lang w:val="en-SE" w:eastAsia="en-SE"/>
                </w:rPr>
                <w:t xml:space="preserve"> + 3*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x_low</w:t>
              </w:r>
              <w:proofErr w:type="spellEnd"/>
              <w:r w:rsidRPr="003C1F7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5939D23" w14:textId="77777777" w:rsidR="003C1F76" w:rsidRPr="003C1F76" w:rsidRDefault="003C1F76" w:rsidP="003C1F76">
            <w:pPr>
              <w:spacing w:after="0"/>
              <w:jc w:val="center"/>
              <w:rPr>
                <w:ins w:id="316" w:author="Per Lindell" w:date="2025-08-05T11:25:00Z" w16du:dateUtc="2025-08-05T09:25:00Z"/>
                <w:rFonts w:ascii="Arial" w:eastAsia="Times New Roman" w:hAnsi="Arial" w:cs="Arial"/>
                <w:color w:val="000000"/>
                <w:sz w:val="18"/>
                <w:szCs w:val="18"/>
                <w:lang w:val="en-SE" w:eastAsia="en-SE"/>
              </w:rPr>
            </w:pPr>
            <w:ins w:id="317" w:author="Per Lindell" w:date="2025-08-05T11:25:00Z" w16du:dateUtc="2025-08-05T09:25:00Z">
              <w:r w:rsidRPr="003C1F76">
                <w:rPr>
                  <w:rFonts w:ascii="Arial" w:eastAsia="Times New Roman" w:hAnsi="Arial" w:cs="Arial"/>
                  <w:color w:val="000000"/>
                  <w:sz w:val="18"/>
                  <w:szCs w:val="18"/>
                  <w:lang w:val="en-SE" w:eastAsia="en-SE"/>
                </w:rPr>
                <w:t>|2*</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y_high</w:t>
              </w:r>
              <w:proofErr w:type="spellEnd"/>
              <w:r w:rsidRPr="003C1F76">
                <w:rPr>
                  <w:rFonts w:ascii="Arial" w:eastAsia="Times New Roman" w:hAnsi="Arial" w:cs="Arial"/>
                  <w:color w:val="000000"/>
                  <w:sz w:val="18"/>
                  <w:szCs w:val="18"/>
                  <w:lang w:val="en-SE" w:eastAsia="en-SE"/>
                </w:rPr>
                <w:t xml:space="preserve"> + 3*</w:t>
              </w:r>
              <w:proofErr w:type="spellStart"/>
              <w:r w:rsidRPr="003C1F76">
                <w:rPr>
                  <w:rFonts w:ascii="Arial" w:eastAsia="Times New Roman" w:hAnsi="Arial" w:cs="Arial"/>
                  <w:color w:val="000000"/>
                  <w:sz w:val="18"/>
                  <w:szCs w:val="18"/>
                  <w:lang w:val="en-SE" w:eastAsia="en-SE"/>
                </w:rPr>
                <w:t>f</w:t>
              </w:r>
              <w:r w:rsidRPr="003C1F76">
                <w:rPr>
                  <w:rFonts w:ascii="Arial" w:eastAsia="Times New Roman" w:hAnsi="Arial" w:cs="Arial"/>
                  <w:color w:val="000000"/>
                  <w:sz w:val="18"/>
                  <w:szCs w:val="18"/>
                  <w:vertAlign w:val="subscript"/>
                  <w:lang w:val="en-SE" w:eastAsia="en-SE"/>
                </w:rPr>
                <w:t>x_high</w:t>
              </w:r>
              <w:proofErr w:type="spellEnd"/>
              <w:r w:rsidRPr="003C1F76">
                <w:rPr>
                  <w:rFonts w:ascii="Arial" w:eastAsia="Times New Roman" w:hAnsi="Arial" w:cs="Arial"/>
                  <w:color w:val="000000"/>
                  <w:sz w:val="18"/>
                  <w:szCs w:val="18"/>
                  <w:lang w:val="en-SE" w:eastAsia="en-SE"/>
                </w:rPr>
                <w:t>|</w:t>
              </w:r>
            </w:ins>
          </w:p>
        </w:tc>
      </w:tr>
      <w:tr w:rsidR="003C1F76" w:rsidRPr="003C1F76" w14:paraId="5A745E78" w14:textId="77777777" w:rsidTr="003C1F76">
        <w:trPr>
          <w:trHeight w:val="300"/>
          <w:ins w:id="318" w:author="Per Lindell" w:date="2025-08-05T11:2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1F95BD" w14:textId="77777777" w:rsidR="003C1F76" w:rsidRPr="003C1F76" w:rsidRDefault="003C1F76" w:rsidP="003C1F76">
            <w:pPr>
              <w:spacing w:after="0"/>
              <w:jc w:val="center"/>
              <w:rPr>
                <w:ins w:id="319" w:author="Per Lindell" w:date="2025-08-05T11:25:00Z" w16du:dateUtc="2025-08-05T09:25:00Z"/>
                <w:rFonts w:ascii="Arial" w:eastAsia="Times New Roman" w:hAnsi="Arial" w:cs="Arial"/>
                <w:color w:val="000000"/>
                <w:sz w:val="18"/>
                <w:szCs w:val="18"/>
                <w:lang w:val="en-SE" w:eastAsia="en-SE"/>
              </w:rPr>
            </w:pPr>
            <w:ins w:id="320" w:author="Per Lindell" w:date="2025-08-05T11:25:00Z" w16du:dateUtc="2025-08-05T09:25:00Z">
              <w:r w:rsidRPr="003C1F7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9C06315" w14:textId="77777777" w:rsidR="003C1F76" w:rsidRPr="003C1F76" w:rsidRDefault="003C1F76" w:rsidP="003C1F76">
            <w:pPr>
              <w:spacing w:after="0"/>
              <w:jc w:val="center"/>
              <w:rPr>
                <w:ins w:id="321" w:author="Per Lindell" w:date="2025-08-05T11:25:00Z" w16du:dateUtc="2025-08-05T09:25:00Z"/>
                <w:rFonts w:ascii="Arial" w:eastAsia="Times New Roman" w:hAnsi="Arial" w:cs="Arial"/>
                <w:color w:val="000000"/>
                <w:sz w:val="18"/>
                <w:szCs w:val="18"/>
                <w:lang w:val="en-SE" w:eastAsia="en-SE"/>
              </w:rPr>
            </w:pPr>
            <w:ins w:id="322" w:author="Per Lindell" w:date="2025-08-05T11:25:00Z" w16du:dateUtc="2025-08-05T09:25:00Z">
              <w:r w:rsidRPr="003C1F76">
                <w:rPr>
                  <w:rFonts w:ascii="Arial" w:eastAsia="Times New Roman" w:hAnsi="Arial" w:cs="Arial"/>
                  <w:color w:val="000000"/>
                  <w:sz w:val="18"/>
                  <w:szCs w:val="18"/>
                  <w:lang w:val="en-SE" w:eastAsia="en-SE"/>
                </w:rPr>
                <w:t>7198</w:t>
              </w:r>
            </w:ins>
          </w:p>
        </w:tc>
        <w:tc>
          <w:tcPr>
            <w:tcW w:w="1720" w:type="dxa"/>
            <w:tcBorders>
              <w:top w:val="nil"/>
              <w:left w:val="nil"/>
              <w:bottom w:val="single" w:sz="4" w:space="0" w:color="auto"/>
              <w:right w:val="single" w:sz="4" w:space="0" w:color="auto"/>
            </w:tcBorders>
            <w:shd w:val="clear" w:color="auto" w:fill="auto"/>
            <w:noWrap/>
            <w:vAlign w:val="bottom"/>
            <w:hideMark/>
          </w:tcPr>
          <w:p w14:paraId="34A5D3ED" w14:textId="77777777" w:rsidR="003C1F76" w:rsidRPr="003C1F76" w:rsidRDefault="003C1F76" w:rsidP="003C1F76">
            <w:pPr>
              <w:spacing w:after="0"/>
              <w:jc w:val="center"/>
              <w:rPr>
                <w:ins w:id="323" w:author="Per Lindell" w:date="2025-08-05T11:25:00Z" w16du:dateUtc="2025-08-05T09:25:00Z"/>
                <w:rFonts w:ascii="Arial" w:eastAsia="Times New Roman" w:hAnsi="Arial" w:cs="Arial"/>
                <w:color w:val="000000"/>
                <w:sz w:val="18"/>
                <w:szCs w:val="18"/>
                <w:lang w:val="en-SE" w:eastAsia="en-SE"/>
              </w:rPr>
            </w:pPr>
            <w:ins w:id="324" w:author="Per Lindell" w:date="2025-08-05T11:25:00Z" w16du:dateUtc="2025-08-05T09:25:00Z">
              <w:r w:rsidRPr="003C1F76">
                <w:rPr>
                  <w:rFonts w:ascii="Arial" w:eastAsia="Times New Roman" w:hAnsi="Arial" w:cs="Arial"/>
                  <w:color w:val="000000"/>
                  <w:sz w:val="18"/>
                  <w:szCs w:val="18"/>
                  <w:lang w:val="en-SE" w:eastAsia="en-SE"/>
                </w:rPr>
                <w:t>7428</w:t>
              </w:r>
            </w:ins>
          </w:p>
        </w:tc>
        <w:tc>
          <w:tcPr>
            <w:tcW w:w="1760" w:type="dxa"/>
            <w:tcBorders>
              <w:top w:val="nil"/>
              <w:left w:val="nil"/>
              <w:bottom w:val="single" w:sz="4" w:space="0" w:color="auto"/>
              <w:right w:val="single" w:sz="4" w:space="0" w:color="auto"/>
            </w:tcBorders>
            <w:shd w:val="clear" w:color="auto" w:fill="auto"/>
            <w:noWrap/>
            <w:vAlign w:val="bottom"/>
            <w:hideMark/>
          </w:tcPr>
          <w:p w14:paraId="58C006E2" w14:textId="77777777" w:rsidR="003C1F76" w:rsidRPr="003C1F76" w:rsidRDefault="003C1F76" w:rsidP="003C1F76">
            <w:pPr>
              <w:spacing w:after="0"/>
              <w:jc w:val="center"/>
              <w:rPr>
                <w:ins w:id="325" w:author="Per Lindell" w:date="2025-08-05T11:25:00Z" w16du:dateUtc="2025-08-05T09:25:00Z"/>
                <w:rFonts w:ascii="Arial" w:eastAsia="Times New Roman" w:hAnsi="Arial" w:cs="Arial"/>
                <w:color w:val="000000"/>
                <w:sz w:val="18"/>
                <w:szCs w:val="18"/>
                <w:lang w:val="en-SE" w:eastAsia="en-SE"/>
              </w:rPr>
            </w:pPr>
            <w:ins w:id="326" w:author="Per Lindell" w:date="2025-08-05T11:25:00Z" w16du:dateUtc="2025-08-05T09:25:00Z">
              <w:r w:rsidRPr="003C1F76">
                <w:rPr>
                  <w:rFonts w:ascii="Arial" w:eastAsia="Times New Roman" w:hAnsi="Arial" w:cs="Arial"/>
                  <w:color w:val="000000"/>
                  <w:sz w:val="18"/>
                  <w:szCs w:val="18"/>
                  <w:lang w:val="en-SE" w:eastAsia="en-SE"/>
                </w:rPr>
                <w:t>6172</w:t>
              </w:r>
            </w:ins>
          </w:p>
        </w:tc>
        <w:tc>
          <w:tcPr>
            <w:tcW w:w="1780" w:type="dxa"/>
            <w:tcBorders>
              <w:top w:val="nil"/>
              <w:left w:val="nil"/>
              <w:bottom w:val="single" w:sz="4" w:space="0" w:color="auto"/>
              <w:right w:val="single" w:sz="4" w:space="0" w:color="auto"/>
            </w:tcBorders>
            <w:shd w:val="clear" w:color="auto" w:fill="auto"/>
            <w:noWrap/>
            <w:vAlign w:val="bottom"/>
            <w:hideMark/>
          </w:tcPr>
          <w:p w14:paraId="59D4F97F" w14:textId="77777777" w:rsidR="003C1F76" w:rsidRPr="003C1F76" w:rsidRDefault="003C1F76" w:rsidP="003C1F76">
            <w:pPr>
              <w:spacing w:after="0"/>
              <w:jc w:val="center"/>
              <w:rPr>
                <w:ins w:id="327" w:author="Per Lindell" w:date="2025-08-05T11:25:00Z" w16du:dateUtc="2025-08-05T09:25:00Z"/>
                <w:rFonts w:ascii="Arial" w:eastAsia="Times New Roman" w:hAnsi="Arial" w:cs="Arial"/>
                <w:color w:val="000000"/>
                <w:sz w:val="18"/>
                <w:szCs w:val="18"/>
                <w:lang w:val="en-SE" w:eastAsia="en-SE"/>
              </w:rPr>
            </w:pPr>
            <w:ins w:id="328" w:author="Per Lindell" w:date="2025-08-05T11:25:00Z" w16du:dateUtc="2025-08-05T09:25:00Z">
              <w:r w:rsidRPr="003C1F76">
                <w:rPr>
                  <w:rFonts w:ascii="Arial" w:eastAsia="Times New Roman" w:hAnsi="Arial" w:cs="Arial"/>
                  <w:color w:val="000000"/>
                  <w:sz w:val="18"/>
                  <w:szCs w:val="18"/>
                  <w:lang w:val="en-SE" w:eastAsia="en-SE"/>
                </w:rPr>
                <w:t>6367</w:t>
              </w:r>
            </w:ins>
          </w:p>
        </w:tc>
      </w:tr>
    </w:tbl>
    <w:p w14:paraId="35D28973" w14:textId="77777777" w:rsidR="00F6703D" w:rsidRDefault="00F6703D" w:rsidP="00F6703D">
      <w:pPr>
        <w:rPr>
          <w:ins w:id="329" w:author="Per Lindell" w:date="2025-08-05T11:25:00Z" w16du:dateUtc="2025-08-05T09:25:00Z"/>
          <w:lang w:val="en-US" w:eastAsia="ko-KR"/>
        </w:rPr>
      </w:pPr>
    </w:p>
    <w:p w14:paraId="0D82328F" w14:textId="42089903" w:rsidR="0090759A" w:rsidRDefault="0090759A" w:rsidP="0090759A">
      <w:pPr>
        <w:pStyle w:val="TH"/>
        <w:rPr>
          <w:ins w:id="330" w:author="Per Lindell" w:date="2025-08-05T07:11:00Z" w16du:dateUtc="2025-08-05T05:11:00Z"/>
          <w:lang w:val="en-US"/>
        </w:rPr>
      </w:pPr>
      <w:ins w:id="331" w:author="Per Lindell" w:date="2025-08-05T07:11:00Z" w16du:dateUtc="2025-08-05T05:11:00Z">
        <w:r>
          <w:rPr>
            <w:lang w:val="en-US"/>
          </w:rPr>
          <w:t xml:space="preserve">Table </w:t>
        </w:r>
      </w:ins>
      <w:ins w:id="332" w:author="Per Lindell" w:date="2025-08-05T07:13:00Z" w16du:dateUtc="2025-08-05T05:13:00Z">
        <w:r w:rsidR="00FE453F">
          <w:rPr>
            <w:kern w:val="2"/>
            <w:lang w:val="en-US" w:eastAsia="zh-CN"/>
          </w:rPr>
          <w:t>7.x</w:t>
        </w:r>
      </w:ins>
      <w:ins w:id="333" w:author="Per Lindell" w:date="2025-08-05T07:11:00Z" w16du:dateUtc="2025-08-05T05:11:00Z">
        <w:r>
          <w:rPr>
            <w:kern w:val="2"/>
            <w:lang w:val="en-US" w:eastAsia="zh-CN"/>
          </w:rPr>
          <w:t>.2-</w:t>
        </w:r>
      </w:ins>
      <w:ins w:id="334" w:author="Per Lindell" w:date="2025-08-05T11:25:00Z" w16du:dateUtc="2025-08-05T09:25:00Z">
        <w:r w:rsidR="003C1F76">
          <w:rPr>
            <w:kern w:val="2"/>
            <w:lang w:val="en-US" w:eastAsia="zh-TW"/>
          </w:rPr>
          <w:t>2</w:t>
        </w:r>
      </w:ins>
      <w:ins w:id="335" w:author="Per Lindell" w:date="2025-08-05T07:11:00Z" w16du:dateUtc="2025-08-05T05:11:00Z">
        <w:r>
          <w:rPr>
            <w:lang w:val="en-US"/>
          </w:rPr>
          <w:t xml:space="preserve">: Band </w:t>
        </w:r>
      </w:ins>
      <w:ins w:id="336" w:author="Per Lindell" w:date="2025-08-05T11:04:00Z" w16du:dateUtc="2025-08-05T09:04:00Z">
        <w:r w:rsidR="00A217CE">
          <w:rPr>
            <w:lang w:val="en-US"/>
          </w:rPr>
          <w:t>2</w:t>
        </w:r>
      </w:ins>
      <w:ins w:id="337" w:author="Per Lindell" w:date="2025-08-05T07:11:00Z" w16du:dateUtc="2025-08-05T05:11:00Z">
        <w:r>
          <w:rPr>
            <w:lang w:val="en-US"/>
          </w:rPr>
          <w:t xml:space="preserve"> and Band </w:t>
        </w:r>
        <w:r>
          <w:rPr>
            <w:lang w:val="en-US" w:eastAsia="zh-CN"/>
          </w:rPr>
          <w:t>n</w:t>
        </w:r>
      </w:ins>
      <w:ins w:id="338" w:author="Per Lindell" w:date="2025-08-05T07:16:00Z" w16du:dateUtc="2025-08-05T05:16:00Z">
        <w:r w:rsidR="006D2365">
          <w:rPr>
            <w:lang w:val="en-US" w:eastAsia="ja-JP"/>
          </w:rPr>
          <w:t>7</w:t>
        </w:r>
      </w:ins>
      <w:ins w:id="339"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F27562" w:rsidRPr="00F27562" w14:paraId="21D29A5F" w14:textId="77777777" w:rsidTr="00F27562">
        <w:trPr>
          <w:trHeight w:val="300"/>
          <w:ins w:id="340" w:author="Per Lindell" w:date="2025-08-05T11:29: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8A133A" w14:textId="77777777" w:rsidR="00F27562" w:rsidRPr="00F27562" w:rsidRDefault="00F27562" w:rsidP="00F27562">
            <w:pPr>
              <w:spacing w:after="0"/>
              <w:jc w:val="center"/>
              <w:rPr>
                <w:ins w:id="341" w:author="Per Lindell" w:date="2025-08-05T11:29:00Z" w16du:dateUtc="2025-08-05T09:29:00Z"/>
                <w:rFonts w:ascii="Arial" w:eastAsia="Times New Roman" w:hAnsi="Arial" w:cs="Arial"/>
                <w:b/>
                <w:bCs/>
                <w:color w:val="000000"/>
                <w:sz w:val="18"/>
                <w:szCs w:val="18"/>
                <w:lang w:val="en-SE" w:eastAsia="en-SE"/>
              </w:rPr>
            </w:pPr>
            <w:ins w:id="342" w:author="Per Lindell" w:date="2025-08-05T11:29:00Z" w16du:dateUtc="2025-08-05T09:29:00Z">
              <w:r w:rsidRPr="00F27562">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A108BE9" w14:textId="77777777" w:rsidR="00F27562" w:rsidRPr="00F27562" w:rsidRDefault="00F27562" w:rsidP="00F27562">
            <w:pPr>
              <w:spacing w:after="0"/>
              <w:jc w:val="center"/>
              <w:rPr>
                <w:ins w:id="343" w:author="Per Lindell" w:date="2025-08-05T11:29:00Z" w16du:dateUtc="2025-08-05T09:29:00Z"/>
                <w:rFonts w:ascii="Arial" w:eastAsia="Times New Roman" w:hAnsi="Arial" w:cs="Arial"/>
                <w:b/>
                <w:bCs/>
                <w:color w:val="000000"/>
                <w:sz w:val="18"/>
                <w:szCs w:val="18"/>
                <w:lang w:val="en-SE" w:eastAsia="en-SE"/>
              </w:rPr>
            </w:pPr>
            <w:proofErr w:type="spellStart"/>
            <w:ins w:id="344" w:author="Per Lindell" w:date="2025-08-05T11:29:00Z" w16du:dateUtc="2025-08-05T09:29:00Z">
              <w:r w:rsidRPr="00F27562">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7D43C97" w14:textId="77777777" w:rsidR="00F27562" w:rsidRPr="00F27562" w:rsidRDefault="00F27562" w:rsidP="00F27562">
            <w:pPr>
              <w:spacing w:after="0"/>
              <w:jc w:val="center"/>
              <w:rPr>
                <w:ins w:id="345" w:author="Per Lindell" w:date="2025-08-05T11:29:00Z" w16du:dateUtc="2025-08-05T09:29:00Z"/>
                <w:rFonts w:ascii="Arial" w:eastAsia="Times New Roman" w:hAnsi="Arial" w:cs="Arial"/>
                <w:b/>
                <w:bCs/>
                <w:color w:val="000000"/>
                <w:sz w:val="18"/>
                <w:szCs w:val="18"/>
                <w:lang w:val="en-SE" w:eastAsia="en-SE"/>
              </w:rPr>
            </w:pPr>
            <w:proofErr w:type="spellStart"/>
            <w:ins w:id="346" w:author="Per Lindell" w:date="2025-08-05T11:29:00Z" w16du:dateUtc="2025-08-05T09:29:00Z">
              <w:r w:rsidRPr="00F27562">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425499F" w14:textId="77777777" w:rsidR="00F27562" w:rsidRPr="00F27562" w:rsidRDefault="00F27562" w:rsidP="00F27562">
            <w:pPr>
              <w:spacing w:after="0"/>
              <w:jc w:val="center"/>
              <w:rPr>
                <w:ins w:id="347" w:author="Per Lindell" w:date="2025-08-05T11:29:00Z" w16du:dateUtc="2025-08-05T09:29:00Z"/>
                <w:rFonts w:ascii="Arial" w:eastAsia="Times New Roman" w:hAnsi="Arial" w:cs="Arial"/>
                <w:b/>
                <w:bCs/>
                <w:color w:val="000000"/>
                <w:sz w:val="18"/>
                <w:szCs w:val="18"/>
                <w:lang w:val="en-SE" w:eastAsia="en-SE"/>
              </w:rPr>
            </w:pPr>
            <w:proofErr w:type="spellStart"/>
            <w:ins w:id="348" w:author="Per Lindell" w:date="2025-08-05T11:29:00Z" w16du:dateUtc="2025-08-05T09:29:00Z">
              <w:r w:rsidRPr="00F27562">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586074B" w14:textId="77777777" w:rsidR="00F27562" w:rsidRPr="00F27562" w:rsidRDefault="00F27562" w:rsidP="00F27562">
            <w:pPr>
              <w:spacing w:after="0"/>
              <w:jc w:val="center"/>
              <w:rPr>
                <w:ins w:id="349" w:author="Per Lindell" w:date="2025-08-05T11:29:00Z" w16du:dateUtc="2025-08-05T09:29:00Z"/>
                <w:rFonts w:ascii="Arial" w:eastAsia="Times New Roman" w:hAnsi="Arial" w:cs="Arial"/>
                <w:b/>
                <w:bCs/>
                <w:color w:val="000000"/>
                <w:sz w:val="18"/>
                <w:szCs w:val="18"/>
                <w:lang w:val="en-SE" w:eastAsia="en-SE"/>
              </w:rPr>
            </w:pPr>
            <w:proofErr w:type="spellStart"/>
            <w:ins w:id="350" w:author="Per Lindell" w:date="2025-08-05T11:29:00Z" w16du:dateUtc="2025-08-05T09:29:00Z">
              <w:r w:rsidRPr="00F27562">
                <w:rPr>
                  <w:rFonts w:ascii="Arial" w:eastAsia="Times New Roman" w:hAnsi="Arial" w:cs="Arial"/>
                  <w:b/>
                  <w:bCs/>
                  <w:color w:val="000000"/>
                  <w:sz w:val="18"/>
                  <w:szCs w:val="18"/>
                  <w:lang w:val="en-SE" w:eastAsia="en-SE"/>
                </w:rPr>
                <w:t>fy_high</w:t>
              </w:r>
              <w:proofErr w:type="spellEnd"/>
            </w:ins>
          </w:p>
        </w:tc>
      </w:tr>
      <w:tr w:rsidR="00F27562" w:rsidRPr="00F27562" w14:paraId="552B6C7C" w14:textId="77777777" w:rsidTr="00F27562">
        <w:trPr>
          <w:trHeight w:val="300"/>
          <w:ins w:id="351"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78E4FD" w14:textId="77777777" w:rsidR="00F27562" w:rsidRPr="00F27562" w:rsidRDefault="00F27562" w:rsidP="00F27562">
            <w:pPr>
              <w:spacing w:after="0"/>
              <w:jc w:val="center"/>
              <w:rPr>
                <w:ins w:id="352" w:author="Per Lindell" w:date="2025-08-05T11:29:00Z" w16du:dateUtc="2025-08-05T09:29:00Z"/>
                <w:rFonts w:ascii="Arial" w:eastAsia="Times New Roman" w:hAnsi="Arial" w:cs="Arial"/>
                <w:color w:val="000000"/>
                <w:sz w:val="18"/>
                <w:szCs w:val="18"/>
                <w:lang w:val="en-SE" w:eastAsia="en-SE"/>
              </w:rPr>
            </w:pPr>
            <w:ins w:id="353" w:author="Per Lindell" w:date="2025-08-05T11:29:00Z" w16du:dateUtc="2025-08-05T09:29:00Z">
              <w:r w:rsidRPr="00F27562">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3F57368" w14:textId="77777777" w:rsidR="00F27562" w:rsidRPr="00F27562" w:rsidRDefault="00F27562" w:rsidP="00F27562">
            <w:pPr>
              <w:spacing w:after="0"/>
              <w:jc w:val="center"/>
              <w:rPr>
                <w:ins w:id="354" w:author="Per Lindell" w:date="2025-08-05T11:29:00Z" w16du:dateUtc="2025-08-05T09:29:00Z"/>
                <w:rFonts w:ascii="Arial" w:eastAsia="Times New Roman" w:hAnsi="Arial" w:cs="Arial"/>
                <w:color w:val="000000"/>
                <w:sz w:val="18"/>
                <w:szCs w:val="18"/>
                <w:lang w:val="en-SE" w:eastAsia="en-SE"/>
              </w:rPr>
            </w:pPr>
            <w:ins w:id="355" w:author="Per Lindell" w:date="2025-08-05T11:29:00Z" w16du:dateUtc="2025-08-05T09:29:00Z">
              <w:r w:rsidRPr="00F27562">
                <w:rPr>
                  <w:rFonts w:ascii="Arial" w:eastAsia="Times New Roman" w:hAnsi="Arial" w:cs="Arial"/>
                  <w:color w:val="000000"/>
                  <w:sz w:val="18"/>
                  <w:szCs w:val="18"/>
                  <w:lang w:val="en-SE" w:eastAsia="en-SE"/>
                </w:rPr>
                <w:t>1850</w:t>
              </w:r>
            </w:ins>
          </w:p>
        </w:tc>
        <w:tc>
          <w:tcPr>
            <w:tcW w:w="1720" w:type="dxa"/>
            <w:tcBorders>
              <w:top w:val="nil"/>
              <w:left w:val="nil"/>
              <w:bottom w:val="single" w:sz="4" w:space="0" w:color="auto"/>
              <w:right w:val="single" w:sz="4" w:space="0" w:color="auto"/>
            </w:tcBorders>
            <w:shd w:val="clear" w:color="auto" w:fill="auto"/>
            <w:noWrap/>
            <w:vAlign w:val="bottom"/>
            <w:hideMark/>
          </w:tcPr>
          <w:p w14:paraId="5A595125" w14:textId="77777777" w:rsidR="00F27562" w:rsidRPr="00F27562" w:rsidRDefault="00F27562" w:rsidP="00F27562">
            <w:pPr>
              <w:spacing w:after="0"/>
              <w:jc w:val="center"/>
              <w:rPr>
                <w:ins w:id="356" w:author="Per Lindell" w:date="2025-08-05T11:29:00Z" w16du:dateUtc="2025-08-05T09:29:00Z"/>
                <w:rFonts w:ascii="Arial" w:eastAsia="Times New Roman" w:hAnsi="Arial" w:cs="Arial"/>
                <w:color w:val="000000"/>
                <w:sz w:val="18"/>
                <w:szCs w:val="18"/>
                <w:lang w:val="en-SE" w:eastAsia="en-SE"/>
              </w:rPr>
            </w:pPr>
            <w:ins w:id="357" w:author="Per Lindell" w:date="2025-08-05T11:29:00Z" w16du:dateUtc="2025-08-05T09:29:00Z">
              <w:r w:rsidRPr="00F27562">
                <w:rPr>
                  <w:rFonts w:ascii="Arial" w:eastAsia="Times New Roman" w:hAnsi="Arial" w:cs="Arial"/>
                  <w:color w:val="000000"/>
                  <w:sz w:val="18"/>
                  <w:szCs w:val="18"/>
                  <w:lang w:val="en-SE" w:eastAsia="en-SE"/>
                </w:rPr>
                <w:t>1910</w:t>
              </w:r>
            </w:ins>
          </w:p>
        </w:tc>
        <w:tc>
          <w:tcPr>
            <w:tcW w:w="1760" w:type="dxa"/>
            <w:tcBorders>
              <w:top w:val="nil"/>
              <w:left w:val="nil"/>
              <w:bottom w:val="single" w:sz="4" w:space="0" w:color="auto"/>
              <w:right w:val="single" w:sz="4" w:space="0" w:color="auto"/>
            </w:tcBorders>
            <w:shd w:val="clear" w:color="auto" w:fill="auto"/>
            <w:noWrap/>
            <w:vAlign w:val="bottom"/>
            <w:hideMark/>
          </w:tcPr>
          <w:p w14:paraId="2F8AD5A7" w14:textId="77777777" w:rsidR="00F27562" w:rsidRPr="00F27562" w:rsidRDefault="00F27562" w:rsidP="00F27562">
            <w:pPr>
              <w:spacing w:after="0"/>
              <w:jc w:val="center"/>
              <w:rPr>
                <w:ins w:id="358" w:author="Per Lindell" w:date="2025-08-05T11:29:00Z" w16du:dateUtc="2025-08-05T09:29:00Z"/>
                <w:rFonts w:ascii="Arial" w:eastAsia="Times New Roman" w:hAnsi="Arial" w:cs="Arial"/>
                <w:color w:val="000000"/>
                <w:sz w:val="18"/>
                <w:szCs w:val="18"/>
                <w:lang w:val="en-SE" w:eastAsia="en-SE"/>
              </w:rPr>
            </w:pPr>
            <w:ins w:id="359" w:author="Per Lindell" w:date="2025-08-05T11:29:00Z" w16du:dateUtc="2025-08-05T09:29:00Z">
              <w:r w:rsidRPr="00F27562">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7C334001" w14:textId="77777777" w:rsidR="00F27562" w:rsidRPr="00F27562" w:rsidRDefault="00F27562" w:rsidP="00F27562">
            <w:pPr>
              <w:spacing w:after="0"/>
              <w:jc w:val="center"/>
              <w:rPr>
                <w:ins w:id="360" w:author="Per Lindell" w:date="2025-08-05T11:29:00Z" w16du:dateUtc="2025-08-05T09:29:00Z"/>
                <w:rFonts w:ascii="Arial" w:eastAsia="Times New Roman" w:hAnsi="Arial" w:cs="Arial"/>
                <w:color w:val="000000"/>
                <w:sz w:val="18"/>
                <w:szCs w:val="18"/>
                <w:lang w:val="en-SE" w:eastAsia="en-SE"/>
              </w:rPr>
            </w:pPr>
            <w:ins w:id="361" w:author="Per Lindell" w:date="2025-08-05T11:29:00Z" w16du:dateUtc="2025-08-05T09:29:00Z">
              <w:r w:rsidRPr="00F27562">
                <w:rPr>
                  <w:rFonts w:ascii="Arial" w:eastAsia="Times New Roman" w:hAnsi="Arial" w:cs="Arial"/>
                  <w:color w:val="000000"/>
                  <w:sz w:val="18"/>
                  <w:szCs w:val="18"/>
                  <w:lang w:val="en-SE" w:eastAsia="en-SE"/>
                </w:rPr>
                <w:t>2570</w:t>
              </w:r>
            </w:ins>
          </w:p>
        </w:tc>
      </w:tr>
      <w:tr w:rsidR="00F27562" w:rsidRPr="00F27562" w14:paraId="28874ED4" w14:textId="77777777" w:rsidTr="00F27562">
        <w:trPr>
          <w:trHeight w:val="300"/>
          <w:ins w:id="362"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EDB047" w14:textId="77777777" w:rsidR="00F27562" w:rsidRPr="00F27562" w:rsidRDefault="00F27562" w:rsidP="00F27562">
            <w:pPr>
              <w:spacing w:after="0"/>
              <w:jc w:val="center"/>
              <w:rPr>
                <w:ins w:id="363" w:author="Per Lindell" w:date="2025-08-05T11:29:00Z" w16du:dateUtc="2025-08-05T09:29:00Z"/>
                <w:rFonts w:ascii="Arial" w:eastAsia="Times New Roman" w:hAnsi="Arial" w:cs="Arial"/>
                <w:color w:val="000000"/>
                <w:sz w:val="18"/>
                <w:szCs w:val="18"/>
                <w:lang w:val="en-SE" w:eastAsia="en-SE"/>
              </w:rPr>
            </w:pPr>
            <w:ins w:id="364" w:author="Per Lindell" w:date="2025-08-05T11:29:00Z" w16du:dateUtc="2025-08-05T09:29:00Z">
              <w:r w:rsidRPr="00F27562">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2908ED4" w14:textId="77777777" w:rsidR="00F27562" w:rsidRPr="00F27562" w:rsidRDefault="00F27562" w:rsidP="00F27562">
            <w:pPr>
              <w:spacing w:after="0"/>
              <w:jc w:val="center"/>
              <w:rPr>
                <w:ins w:id="365" w:author="Per Lindell" w:date="2025-08-05T11:29:00Z" w16du:dateUtc="2025-08-05T09:29:00Z"/>
                <w:rFonts w:ascii="Arial" w:eastAsia="Times New Roman" w:hAnsi="Arial" w:cs="Arial"/>
                <w:color w:val="000000"/>
                <w:sz w:val="18"/>
                <w:szCs w:val="18"/>
                <w:lang w:val="en-SE" w:eastAsia="en-SE"/>
              </w:rPr>
            </w:pPr>
            <w:ins w:id="366"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EC41862" w14:textId="77777777" w:rsidR="00F27562" w:rsidRPr="00F27562" w:rsidRDefault="00F27562" w:rsidP="00F27562">
            <w:pPr>
              <w:spacing w:after="0"/>
              <w:jc w:val="center"/>
              <w:rPr>
                <w:ins w:id="367" w:author="Per Lindell" w:date="2025-08-05T11:29:00Z" w16du:dateUtc="2025-08-05T09:29:00Z"/>
                <w:rFonts w:ascii="Arial" w:eastAsia="Times New Roman" w:hAnsi="Arial" w:cs="Arial"/>
                <w:color w:val="000000"/>
                <w:sz w:val="18"/>
                <w:szCs w:val="18"/>
                <w:lang w:val="en-SE" w:eastAsia="en-SE"/>
              </w:rPr>
            </w:pPr>
            <w:ins w:id="368"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3E8385F" w14:textId="77777777" w:rsidR="00F27562" w:rsidRPr="00F27562" w:rsidRDefault="00F27562" w:rsidP="00F27562">
            <w:pPr>
              <w:spacing w:after="0"/>
              <w:jc w:val="center"/>
              <w:rPr>
                <w:ins w:id="369" w:author="Per Lindell" w:date="2025-08-05T11:29:00Z" w16du:dateUtc="2025-08-05T09:29:00Z"/>
                <w:rFonts w:ascii="Arial" w:eastAsia="Times New Roman" w:hAnsi="Arial" w:cs="Arial"/>
                <w:color w:val="000000"/>
                <w:sz w:val="18"/>
                <w:szCs w:val="18"/>
                <w:lang w:val="en-SE" w:eastAsia="en-SE"/>
              </w:rPr>
            </w:pPr>
            <w:ins w:id="370"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EC78D5F" w14:textId="77777777" w:rsidR="00F27562" w:rsidRPr="00F27562" w:rsidRDefault="00F27562" w:rsidP="00F27562">
            <w:pPr>
              <w:spacing w:after="0"/>
              <w:jc w:val="center"/>
              <w:rPr>
                <w:ins w:id="371" w:author="Per Lindell" w:date="2025-08-05T11:29:00Z" w16du:dateUtc="2025-08-05T09:29:00Z"/>
                <w:rFonts w:ascii="Arial" w:eastAsia="Times New Roman" w:hAnsi="Arial" w:cs="Arial"/>
                <w:color w:val="000000"/>
                <w:sz w:val="18"/>
                <w:szCs w:val="18"/>
                <w:lang w:val="en-SE" w:eastAsia="en-SE"/>
              </w:rPr>
            </w:pPr>
            <w:ins w:id="372"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w:t>
              </w:r>
            </w:ins>
          </w:p>
        </w:tc>
      </w:tr>
      <w:tr w:rsidR="00F27562" w:rsidRPr="00F27562" w14:paraId="13FA10D9" w14:textId="77777777" w:rsidTr="00F27562">
        <w:trPr>
          <w:trHeight w:val="300"/>
          <w:ins w:id="373"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E7E245" w14:textId="77777777" w:rsidR="00F27562" w:rsidRPr="00F27562" w:rsidRDefault="00F27562" w:rsidP="00F27562">
            <w:pPr>
              <w:spacing w:after="0"/>
              <w:jc w:val="center"/>
              <w:rPr>
                <w:ins w:id="374" w:author="Per Lindell" w:date="2025-08-05T11:29:00Z" w16du:dateUtc="2025-08-05T09:29:00Z"/>
                <w:rFonts w:ascii="Arial" w:eastAsia="Times New Roman" w:hAnsi="Arial" w:cs="Arial"/>
                <w:color w:val="000000"/>
                <w:sz w:val="18"/>
                <w:szCs w:val="18"/>
                <w:lang w:val="en-SE" w:eastAsia="en-SE"/>
              </w:rPr>
            </w:pPr>
            <w:ins w:id="375"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FE0674D" w14:textId="77777777" w:rsidR="00F27562" w:rsidRPr="00F27562" w:rsidRDefault="00F27562" w:rsidP="00F27562">
            <w:pPr>
              <w:spacing w:after="0"/>
              <w:jc w:val="center"/>
              <w:rPr>
                <w:ins w:id="376" w:author="Per Lindell" w:date="2025-08-05T11:29:00Z" w16du:dateUtc="2025-08-05T09:29:00Z"/>
                <w:rFonts w:ascii="Arial" w:eastAsia="Times New Roman" w:hAnsi="Arial" w:cs="Arial"/>
                <w:color w:val="000000"/>
                <w:sz w:val="18"/>
                <w:szCs w:val="18"/>
                <w:lang w:val="en-SE" w:eastAsia="en-SE"/>
              </w:rPr>
            </w:pPr>
            <w:ins w:id="377" w:author="Per Lindell" w:date="2025-08-05T11:29:00Z" w16du:dateUtc="2025-08-05T09:29:00Z">
              <w:r w:rsidRPr="00F27562">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shd w:val="clear" w:color="auto" w:fill="auto"/>
            <w:noWrap/>
            <w:vAlign w:val="bottom"/>
            <w:hideMark/>
          </w:tcPr>
          <w:p w14:paraId="5EE7E6F0" w14:textId="77777777" w:rsidR="00F27562" w:rsidRPr="00F27562" w:rsidRDefault="00F27562" w:rsidP="00F27562">
            <w:pPr>
              <w:spacing w:after="0"/>
              <w:jc w:val="center"/>
              <w:rPr>
                <w:ins w:id="378" w:author="Per Lindell" w:date="2025-08-05T11:29:00Z" w16du:dateUtc="2025-08-05T09:29:00Z"/>
                <w:rFonts w:ascii="Arial" w:eastAsia="Times New Roman" w:hAnsi="Arial" w:cs="Arial"/>
                <w:color w:val="000000"/>
                <w:sz w:val="18"/>
                <w:szCs w:val="18"/>
                <w:lang w:val="en-SE" w:eastAsia="en-SE"/>
              </w:rPr>
            </w:pPr>
            <w:ins w:id="379" w:author="Per Lindell" w:date="2025-08-05T11:29:00Z" w16du:dateUtc="2025-08-05T09:29:00Z">
              <w:r w:rsidRPr="00F27562">
                <w:rPr>
                  <w:rFonts w:ascii="Arial" w:eastAsia="Times New Roman" w:hAnsi="Arial" w:cs="Arial"/>
                  <w:color w:val="000000"/>
                  <w:sz w:val="18"/>
                  <w:szCs w:val="18"/>
                  <w:lang w:val="en-SE" w:eastAsia="en-SE"/>
                </w:rPr>
                <w:t>720</w:t>
              </w:r>
            </w:ins>
          </w:p>
        </w:tc>
        <w:tc>
          <w:tcPr>
            <w:tcW w:w="1760" w:type="dxa"/>
            <w:tcBorders>
              <w:top w:val="nil"/>
              <w:left w:val="nil"/>
              <w:bottom w:val="single" w:sz="4" w:space="0" w:color="auto"/>
              <w:right w:val="single" w:sz="4" w:space="0" w:color="auto"/>
            </w:tcBorders>
            <w:shd w:val="clear" w:color="auto" w:fill="auto"/>
            <w:noWrap/>
            <w:vAlign w:val="bottom"/>
            <w:hideMark/>
          </w:tcPr>
          <w:p w14:paraId="019369AC" w14:textId="77777777" w:rsidR="00F27562" w:rsidRPr="00F27562" w:rsidRDefault="00F27562" w:rsidP="00F27562">
            <w:pPr>
              <w:spacing w:after="0"/>
              <w:jc w:val="center"/>
              <w:rPr>
                <w:ins w:id="380" w:author="Per Lindell" w:date="2025-08-05T11:29:00Z" w16du:dateUtc="2025-08-05T09:29:00Z"/>
                <w:rFonts w:ascii="Arial" w:eastAsia="Times New Roman" w:hAnsi="Arial" w:cs="Arial"/>
                <w:color w:val="000000"/>
                <w:sz w:val="18"/>
                <w:szCs w:val="18"/>
                <w:lang w:val="en-SE" w:eastAsia="en-SE"/>
              </w:rPr>
            </w:pPr>
            <w:ins w:id="381" w:author="Per Lindell" w:date="2025-08-05T11:29:00Z" w16du:dateUtc="2025-08-05T09:29:00Z">
              <w:r w:rsidRPr="00F27562">
                <w:rPr>
                  <w:rFonts w:ascii="Arial" w:eastAsia="Times New Roman" w:hAnsi="Arial" w:cs="Arial"/>
                  <w:color w:val="000000"/>
                  <w:sz w:val="18"/>
                  <w:szCs w:val="18"/>
                  <w:lang w:val="en-SE" w:eastAsia="en-SE"/>
                </w:rPr>
                <w:t>4350</w:t>
              </w:r>
            </w:ins>
          </w:p>
        </w:tc>
        <w:tc>
          <w:tcPr>
            <w:tcW w:w="1780" w:type="dxa"/>
            <w:tcBorders>
              <w:top w:val="nil"/>
              <w:left w:val="nil"/>
              <w:bottom w:val="single" w:sz="4" w:space="0" w:color="auto"/>
              <w:right w:val="single" w:sz="4" w:space="0" w:color="auto"/>
            </w:tcBorders>
            <w:shd w:val="clear" w:color="auto" w:fill="auto"/>
            <w:noWrap/>
            <w:vAlign w:val="bottom"/>
            <w:hideMark/>
          </w:tcPr>
          <w:p w14:paraId="0F498EDB" w14:textId="77777777" w:rsidR="00F27562" w:rsidRPr="00F27562" w:rsidRDefault="00F27562" w:rsidP="00F27562">
            <w:pPr>
              <w:spacing w:after="0"/>
              <w:jc w:val="center"/>
              <w:rPr>
                <w:ins w:id="382" w:author="Per Lindell" w:date="2025-08-05T11:29:00Z" w16du:dateUtc="2025-08-05T09:29:00Z"/>
                <w:rFonts w:ascii="Arial" w:eastAsia="Times New Roman" w:hAnsi="Arial" w:cs="Arial"/>
                <w:color w:val="000000"/>
                <w:sz w:val="18"/>
                <w:szCs w:val="18"/>
                <w:lang w:val="en-SE" w:eastAsia="en-SE"/>
              </w:rPr>
            </w:pPr>
            <w:ins w:id="383" w:author="Per Lindell" w:date="2025-08-05T11:29:00Z" w16du:dateUtc="2025-08-05T09:29:00Z">
              <w:r w:rsidRPr="00F27562">
                <w:rPr>
                  <w:rFonts w:ascii="Arial" w:eastAsia="Times New Roman" w:hAnsi="Arial" w:cs="Arial"/>
                  <w:color w:val="000000"/>
                  <w:sz w:val="18"/>
                  <w:szCs w:val="18"/>
                  <w:lang w:val="en-SE" w:eastAsia="en-SE"/>
                </w:rPr>
                <w:t>4480</w:t>
              </w:r>
            </w:ins>
          </w:p>
        </w:tc>
      </w:tr>
      <w:tr w:rsidR="00F27562" w:rsidRPr="00F27562" w14:paraId="4667E774" w14:textId="77777777" w:rsidTr="00F27562">
        <w:trPr>
          <w:trHeight w:val="300"/>
          <w:ins w:id="384"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651707" w14:textId="77777777" w:rsidR="00F27562" w:rsidRPr="00F27562" w:rsidRDefault="00F27562" w:rsidP="00F27562">
            <w:pPr>
              <w:spacing w:after="0"/>
              <w:jc w:val="center"/>
              <w:rPr>
                <w:ins w:id="385" w:author="Per Lindell" w:date="2025-08-05T11:29:00Z" w16du:dateUtc="2025-08-05T09:29:00Z"/>
                <w:rFonts w:ascii="Arial" w:eastAsia="Times New Roman" w:hAnsi="Arial" w:cs="Arial"/>
                <w:color w:val="000000"/>
                <w:sz w:val="18"/>
                <w:szCs w:val="18"/>
                <w:lang w:val="en-SE" w:eastAsia="en-SE"/>
              </w:rPr>
            </w:pPr>
            <w:ins w:id="386" w:author="Per Lindell" w:date="2025-08-05T11:29:00Z" w16du:dateUtc="2025-08-05T09:29:00Z">
              <w:r w:rsidRPr="00F27562">
                <w:rPr>
                  <w:rFonts w:ascii="Arial" w:eastAsia="Times New Roman" w:hAnsi="Arial" w:cs="Arial"/>
                  <w:color w:val="000000"/>
                  <w:sz w:val="18"/>
                  <w:szCs w:val="18"/>
                  <w:lang w:val="en-SE" w:eastAsia="en-SE"/>
                </w:rPr>
                <w:t>Two-tone 3</w:t>
              </w:r>
              <w:r w:rsidRPr="00F27562">
                <w:rPr>
                  <w:rFonts w:ascii="Arial" w:eastAsia="Times New Roman" w:hAnsi="Arial" w:cs="Arial"/>
                  <w:color w:val="000000"/>
                  <w:sz w:val="18"/>
                  <w:szCs w:val="18"/>
                  <w:vertAlign w:val="superscript"/>
                  <w:lang w:val="en-SE" w:eastAsia="en-SE"/>
                </w:rPr>
                <w:t>rd</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03166F5" w14:textId="77777777" w:rsidR="00F27562" w:rsidRPr="00F27562" w:rsidRDefault="00F27562" w:rsidP="00F27562">
            <w:pPr>
              <w:spacing w:after="0"/>
              <w:jc w:val="center"/>
              <w:rPr>
                <w:ins w:id="387" w:author="Per Lindell" w:date="2025-08-05T11:29:00Z" w16du:dateUtc="2025-08-05T09:29:00Z"/>
                <w:rFonts w:ascii="Arial" w:eastAsia="Times New Roman" w:hAnsi="Arial" w:cs="Arial"/>
                <w:color w:val="000000"/>
                <w:sz w:val="18"/>
                <w:szCs w:val="18"/>
                <w:lang w:val="en-SE" w:eastAsia="en-SE"/>
              </w:rPr>
            </w:pPr>
            <w:ins w:id="388"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247AD88" w14:textId="77777777" w:rsidR="00F27562" w:rsidRPr="00F27562" w:rsidRDefault="00F27562" w:rsidP="00F27562">
            <w:pPr>
              <w:spacing w:after="0"/>
              <w:jc w:val="center"/>
              <w:rPr>
                <w:ins w:id="389" w:author="Per Lindell" w:date="2025-08-05T11:29:00Z" w16du:dateUtc="2025-08-05T09:29:00Z"/>
                <w:rFonts w:ascii="Arial" w:eastAsia="Times New Roman" w:hAnsi="Arial" w:cs="Arial"/>
                <w:color w:val="000000"/>
                <w:sz w:val="18"/>
                <w:szCs w:val="18"/>
                <w:lang w:val="en-SE" w:eastAsia="en-SE"/>
              </w:rPr>
            </w:pPr>
            <w:ins w:id="390"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2D8FCDF" w14:textId="77777777" w:rsidR="00F27562" w:rsidRPr="00F27562" w:rsidRDefault="00F27562" w:rsidP="00F27562">
            <w:pPr>
              <w:spacing w:after="0"/>
              <w:jc w:val="center"/>
              <w:rPr>
                <w:ins w:id="391" w:author="Per Lindell" w:date="2025-08-05T11:29:00Z" w16du:dateUtc="2025-08-05T09:29:00Z"/>
                <w:rFonts w:ascii="Arial" w:eastAsia="Times New Roman" w:hAnsi="Arial" w:cs="Arial"/>
                <w:color w:val="000000"/>
                <w:sz w:val="18"/>
                <w:szCs w:val="18"/>
                <w:lang w:val="en-SE" w:eastAsia="en-SE"/>
              </w:rPr>
            </w:pPr>
            <w:ins w:id="392"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969AEE8" w14:textId="77777777" w:rsidR="00F27562" w:rsidRPr="00F27562" w:rsidRDefault="00F27562" w:rsidP="00F27562">
            <w:pPr>
              <w:spacing w:after="0"/>
              <w:jc w:val="center"/>
              <w:rPr>
                <w:ins w:id="393" w:author="Per Lindell" w:date="2025-08-05T11:29:00Z" w16du:dateUtc="2025-08-05T09:29:00Z"/>
                <w:rFonts w:ascii="Arial" w:eastAsia="Times New Roman" w:hAnsi="Arial" w:cs="Arial"/>
                <w:color w:val="000000"/>
                <w:sz w:val="18"/>
                <w:szCs w:val="18"/>
                <w:lang w:val="en-SE" w:eastAsia="en-SE"/>
              </w:rPr>
            </w:pPr>
            <w:ins w:id="394"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w:t>
              </w:r>
            </w:ins>
          </w:p>
        </w:tc>
      </w:tr>
      <w:tr w:rsidR="00F27562" w:rsidRPr="00F27562" w14:paraId="2DF6D37A" w14:textId="77777777" w:rsidTr="00F27562">
        <w:trPr>
          <w:trHeight w:val="300"/>
          <w:ins w:id="395"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273093" w14:textId="77777777" w:rsidR="00F27562" w:rsidRPr="00F27562" w:rsidRDefault="00F27562" w:rsidP="00F27562">
            <w:pPr>
              <w:spacing w:after="0"/>
              <w:jc w:val="center"/>
              <w:rPr>
                <w:ins w:id="396" w:author="Per Lindell" w:date="2025-08-05T11:29:00Z" w16du:dateUtc="2025-08-05T09:29:00Z"/>
                <w:rFonts w:ascii="Arial" w:eastAsia="Times New Roman" w:hAnsi="Arial" w:cs="Arial"/>
                <w:color w:val="000000"/>
                <w:sz w:val="18"/>
                <w:szCs w:val="18"/>
                <w:lang w:val="en-SE" w:eastAsia="en-SE"/>
              </w:rPr>
            </w:pPr>
            <w:ins w:id="397"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97F2C4D" w14:textId="77777777" w:rsidR="00F27562" w:rsidRPr="00F27562" w:rsidRDefault="00F27562" w:rsidP="00F27562">
            <w:pPr>
              <w:spacing w:after="0"/>
              <w:jc w:val="center"/>
              <w:rPr>
                <w:ins w:id="398" w:author="Per Lindell" w:date="2025-08-05T11:29:00Z" w16du:dateUtc="2025-08-05T09:29:00Z"/>
                <w:rFonts w:ascii="Arial" w:eastAsia="Times New Roman" w:hAnsi="Arial" w:cs="Arial"/>
                <w:color w:val="000000"/>
                <w:sz w:val="18"/>
                <w:szCs w:val="18"/>
                <w:lang w:val="en-SE" w:eastAsia="en-SE"/>
              </w:rPr>
            </w:pPr>
            <w:ins w:id="399" w:author="Per Lindell" w:date="2025-08-05T11:29:00Z" w16du:dateUtc="2025-08-05T09:29:00Z">
              <w:r w:rsidRPr="00F27562">
                <w:rPr>
                  <w:rFonts w:ascii="Arial" w:eastAsia="Times New Roman" w:hAnsi="Arial" w:cs="Arial"/>
                  <w:color w:val="000000"/>
                  <w:sz w:val="18"/>
                  <w:szCs w:val="18"/>
                  <w:lang w:val="en-SE" w:eastAsia="en-SE"/>
                </w:rPr>
                <w:t>1320</w:t>
              </w:r>
            </w:ins>
          </w:p>
        </w:tc>
        <w:tc>
          <w:tcPr>
            <w:tcW w:w="1720" w:type="dxa"/>
            <w:tcBorders>
              <w:top w:val="nil"/>
              <w:left w:val="nil"/>
              <w:bottom w:val="single" w:sz="4" w:space="0" w:color="auto"/>
              <w:right w:val="single" w:sz="4" w:space="0" w:color="auto"/>
            </w:tcBorders>
            <w:shd w:val="clear" w:color="auto" w:fill="auto"/>
            <w:noWrap/>
            <w:vAlign w:val="bottom"/>
            <w:hideMark/>
          </w:tcPr>
          <w:p w14:paraId="2ED368F4" w14:textId="77777777" w:rsidR="00F27562" w:rsidRPr="00F27562" w:rsidRDefault="00F27562" w:rsidP="00F27562">
            <w:pPr>
              <w:spacing w:after="0"/>
              <w:jc w:val="center"/>
              <w:rPr>
                <w:ins w:id="400" w:author="Per Lindell" w:date="2025-08-05T11:29:00Z" w16du:dateUtc="2025-08-05T09:29:00Z"/>
                <w:rFonts w:ascii="Arial" w:eastAsia="Times New Roman" w:hAnsi="Arial" w:cs="Arial"/>
                <w:color w:val="000000"/>
                <w:sz w:val="18"/>
                <w:szCs w:val="18"/>
                <w:lang w:val="en-SE" w:eastAsia="en-SE"/>
              </w:rPr>
            </w:pPr>
            <w:ins w:id="401" w:author="Per Lindell" w:date="2025-08-05T11:29:00Z" w16du:dateUtc="2025-08-05T09:29:00Z">
              <w:r w:rsidRPr="00F27562">
                <w:rPr>
                  <w:rFonts w:ascii="Arial" w:eastAsia="Times New Roman" w:hAnsi="Arial" w:cs="Arial"/>
                  <w:color w:val="000000"/>
                  <w:sz w:val="18"/>
                  <w:szCs w:val="18"/>
                  <w:lang w:val="en-SE" w:eastAsia="en-SE"/>
                </w:rPr>
                <w:t>1130</w:t>
              </w:r>
            </w:ins>
          </w:p>
        </w:tc>
        <w:tc>
          <w:tcPr>
            <w:tcW w:w="1760" w:type="dxa"/>
            <w:tcBorders>
              <w:top w:val="nil"/>
              <w:left w:val="nil"/>
              <w:bottom w:val="single" w:sz="4" w:space="0" w:color="auto"/>
              <w:right w:val="single" w:sz="4" w:space="0" w:color="auto"/>
            </w:tcBorders>
            <w:shd w:val="clear" w:color="auto" w:fill="auto"/>
            <w:noWrap/>
            <w:vAlign w:val="bottom"/>
            <w:hideMark/>
          </w:tcPr>
          <w:p w14:paraId="7F6E3074" w14:textId="77777777" w:rsidR="00F27562" w:rsidRPr="00F27562" w:rsidRDefault="00F27562" w:rsidP="00F27562">
            <w:pPr>
              <w:spacing w:after="0"/>
              <w:jc w:val="center"/>
              <w:rPr>
                <w:ins w:id="402" w:author="Per Lindell" w:date="2025-08-05T11:29:00Z" w16du:dateUtc="2025-08-05T09:29:00Z"/>
                <w:rFonts w:ascii="Arial" w:eastAsia="Times New Roman" w:hAnsi="Arial" w:cs="Arial"/>
                <w:color w:val="000000"/>
                <w:sz w:val="18"/>
                <w:szCs w:val="18"/>
                <w:lang w:val="en-SE" w:eastAsia="en-SE"/>
              </w:rPr>
            </w:pPr>
            <w:ins w:id="403" w:author="Per Lindell" w:date="2025-08-05T11:29:00Z" w16du:dateUtc="2025-08-05T09:29:00Z">
              <w:r w:rsidRPr="00F27562">
                <w:rPr>
                  <w:rFonts w:ascii="Arial" w:eastAsia="Times New Roman" w:hAnsi="Arial" w:cs="Arial"/>
                  <w:color w:val="000000"/>
                  <w:sz w:val="18"/>
                  <w:szCs w:val="18"/>
                  <w:lang w:val="en-SE" w:eastAsia="en-SE"/>
                </w:rPr>
                <w:t>3090</w:t>
              </w:r>
            </w:ins>
          </w:p>
        </w:tc>
        <w:tc>
          <w:tcPr>
            <w:tcW w:w="1780" w:type="dxa"/>
            <w:tcBorders>
              <w:top w:val="nil"/>
              <w:left w:val="nil"/>
              <w:bottom w:val="single" w:sz="4" w:space="0" w:color="auto"/>
              <w:right w:val="single" w:sz="4" w:space="0" w:color="auto"/>
            </w:tcBorders>
            <w:shd w:val="clear" w:color="auto" w:fill="auto"/>
            <w:noWrap/>
            <w:vAlign w:val="bottom"/>
            <w:hideMark/>
          </w:tcPr>
          <w:p w14:paraId="4145CDD9" w14:textId="77777777" w:rsidR="00F27562" w:rsidRPr="00F27562" w:rsidRDefault="00F27562" w:rsidP="00F27562">
            <w:pPr>
              <w:spacing w:after="0"/>
              <w:jc w:val="center"/>
              <w:rPr>
                <w:ins w:id="404" w:author="Per Lindell" w:date="2025-08-05T11:29:00Z" w16du:dateUtc="2025-08-05T09:29:00Z"/>
                <w:rFonts w:ascii="Arial" w:eastAsia="Times New Roman" w:hAnsi="Arial" w:cs="Arial"/>
                <w:color w:val="000000"/>
                <w:sz w:val="18"/>
                <w:szCs w:val="18"/>
                <w:lang w:val="en-SE" w:eastAsia="en-SE"/>
              </w:rPr>
            </w:pPr>
            <w:ins w:id="405" w:author="Per Lindell" w:date="2025-08-05T11:29:00Z" w16du:dateUtc="2025-08-05T09:29:00Z">
              <w:r w:rsidRPr="00F27562">
                <w:rPr>
                  <w:rFonts w:ascii="Arial" w:eastAsia="Times New Roman" w:hAnsi="Arial" w:cs="Arial"/>
                  <w:color w:val="000000"/>
                  <w:sz w:val="18"/>
                  <w:szCs w:val="18"/>
                  <w:lang w:val="en-SE" w:eastAsia="en-SE"/>
                </w:rPr>
                <w:t>3290</w:t>
              </w:r>
            </w:ins>
          </w:p>
        </w:tc>
      </w:tr>
      <w:tr w:rsidR="00F27562" w:rsidRPr="00F27562" w14:paraId="6B481FAB" w14:textId="77777777" w:rsidTr="00F27562">
        <w:trPr>
          <w:trHeight w:val="315"/>
          <w:ins w:id="406"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1BBA65" w14:textId="77777777" w:rsidR="00F27562" w:rsidRPr="00F27562" w:rsidRDefault="00F27562" w:rsidP="00F27562">
            <w:pPr>
              <w:spacing w:after="0"/>
              <w:jc w:val="center"/>
              <w:rPr>
                <w:ins w:id="407" w:author="Per Lindell" w:date="2025-08-05T11:29:00Z" w16du:dateUtc="2025-08-05T09:29:00Z"/>
                <w:rFonts w:ascii="Arial" w:eastAsia="Times New Roman" w:hAnsi="Arial" w:cs="Arial"/>
                <w:color w:val="000000"/>
                <w:sz w:val="18"/>
                <w:szCs w:val="18"/>
                <w:lang w:val="en-SE" w:eastAsia="en-SE"/>
              </w:rPr>
            </w:pPr>
            <w:ins w:id="408" w:author="Per Lindell" w:date="2025-08-05T11:29:00Z" w16du:dateUtc="2025-08-05T09:29:00Z">
              <w:r w:rsidRPr="00F27562">
                <w:rPr>
                  <w:rFonts w:ascii="Arial" w:eastAsia="Times New Roman" w:hAnsi="Arial" w:cs="Arial"/>
                  <w:color w:val="000000"/>
                  <w:sz w:val="18"/>
                  <w:szCs w:val="18"/>
                  <w:lang w:val="en-SE" w:eastAsia="en-SE"/>
                </w:rPr>
                <w:t>Two-tone 3</w:t>
              </w:r>
              <w:r w:rsidRPr="00F27562">
                <w:rPr>
                  <w:rFonts w:ascii="Arial" w:eastAsia="Times New Roman" w:hAnsi="Arial" w:cs="Arial"/>
                  <w:color w:val="000000"/>
                  <w:sz w:val="18"/>
                  <w:szCs w:val="18"/>
                  <w:vertAlign w:val="superscript"/>
                  <w:lang w:val="en-SE" w:eastAsia="en-SE"/>
                </w:rPr>
                <w:t>rd</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CAB50B" w14:textId="77777777" w:rsidR="00F27562" w:rsidRPr="00F27562" w:rsidRDefault="00F27562" w:rsidP="00F27562">
            <w:pPr>
              <w:spacing w:after="0"/>
              <w:jc w:val="center"/>
              <w:rPr>
                <w:ins w:id="409" w:author="Per Lindell" w:date="2025-08-05T11:29:00Z" w16du:dateUtc="2025-08-05T09:29:00Z"/>
                <w:rFonts w:ascii="Arial" w:eastAsia="Times New Roman" w:hAnsi="Arial" w:cs="Arial"/>
                <w:color w:val="000000"/>
                <w:sz w:val="18"/>
                <w:szCs w:val="18"/>
                <w:lang w:val="en-SE" w:eastAsia="en-SE"/>
              </w:rPr>
            </w:pPr>
            <w:ins w:id="410"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fx_low</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fy_low</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E9046AE" w14:textId="77777777" w:rsidR="00F27562" w:rsidRPr="00F27562" w:rsidRDefault="00F27562" w:rsidP="00F27562">
            <w:pPr>
              <w:spacing w:after="0"/>
              <w:jc w:val="center"/>
              <w:rPr>
                <w:ins w:id="411" w:author="Per Lindell" w:date="2025-08-05T11:29:00Z" w16du:dateUtc="2025-08-05T09:29:00Z"/>
                <w:rFonts w:ascii="Arial" w:eastAsia="Times New Roman" w:hAnsi="Arial" w:cs="Arial"/>
                <w:color w:val="000000"/>
                <w:sz w:val="18"/>
                <w:szCs w:val="18"/>
                <w:lang w:val="en-SE" w:eastAsia="en-SE"/>
              </w:rPr>
            </w:pPr>
            <w:ins w:id="412"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fx_high</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fy_high</w:t>
              </w:r>
              <w:proofErr w:type="spellEnd"/>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FF45953" w14:textId="77777777" w:rsidR="00F27562" w:rsidRPr="00F27562" w:rsidRDefault="00F27562" w:rsidP="00F27562">
            <w:pPr>
              <w:spacing w:after="0"/>
              <w:jc w:val="center"/>
              <w:rPr>
                <w:ins w:id="413" w:author="Per Lindell" w:date="2025-08-05T11:29:00Z" w16du:dateUtc="2025-08-05T09:29:00Z"/>
                <w:rFonts w:ascii="Arial" w:eastAsia="Times New Roman" w:hAnsi="Arial" w:cs="Arial"/>
                <w:color w:val="000000"/>
                <w:sz w:val="18"/>
                <w:szCs w:val="18"/>
                <w:lang w:val="en-SE" w:eastAsia="en-SE"/>
              </w:rPr>
            </w:pPr>
            <w:ins w:id="414"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fy_low</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fx_low</w:t>
              </w:r>
              <w:proofErr w:type="spellEnd"/>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13B65F" w14:textId="77777777" w:rsidR="00F27562" w:rsidRPr="00F27562" w:rsidRDefault="00F27562" w:rsidP="00F27562">
            <w:pPr>
              <w:spacing w:after="0"/>
              <w:jc w:val="center"/>
              <w:rPr>
                <w:ins w:id="415" w:author="Per Lindell" w:date="2025-08-05T11:29:00Z" w16du:dateUtc="2025-08-05T09:29:00Z"/>
                <w:rFonts w:ascii="Arial" w:eastAsia="Times New Roman" w:hAnsi="Arial" w:cs="Arial"/>
                <w:color w:val="000000"/>
                <w:sz w:val="18"/>
                <w:szCs w:val="18"/>
                <w:lang w:val="en-SE" w:eastAsia="en-SE"/>
              </w:rPr>
            </w:pPr>
            <w:ins w:id="416"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fy_high</w:t>
              </w:r>
              <w:proofErr w:type="spellEnd"/>
              <w:r w:rsidRPr="00F27562">
                <w:rPr>
                  <w:rFonts w:ascii="Arial" w:eastAsia="Times New Roman" w:hAnsi="Arial" w:cs="Arial"/>
                  <w:color w:val="000000"/>
                  <w:sz w:val="18"/>
                  <w:szCs w:val="18"/>
                  <w:lang w:val="en-SE" w:eastAsia="en-SE"/>
                </w:rPr>
                <w:t xml:space="preserve"> + </w:t>
              </w:r>
              <w:proofErr w:type="spellStart"/>
              <w:r w:rsidRPr="00F27562">
                <w:rPr>
                  <w:rFonts w:ascii="Arial" w:eastAsia="Times New Roman" w:hAnsi="Arial" w:cs="Arial"/>
                  <w:color w:val="000000"/>
                  <w:sz w:val="18"/>
                  <w:szCs w:val="18"/>
                  <w:lang w:val="en-SE" w:eastAsia="en-SE"/>
                </w:rPr>
                <w:t>fx_high</w:t>
              </w:r>
              <w:proofErr w:type="spellEnd"/>
              <w:r w:rsidRPr="00F27562">
                <w:rPr>
                  <w:rFonts w:ascii="Arial" w:eastAsia="Times New Roman" w:hAnsi="Arial" w:cs="Arial"/>
                  <w:color w:val="000000"/>
                  <w:sz w:val="18"/>
                  <w:szCs w:val="18"/>
                  <w:lang w:val="en-SE" w:eastAsia="en-SE"/>
                </w:rPr>
                <w:t>|</w:t>
              </w:r>
            </w:ins>
          </w:p>
        </w:tc>
      </w:tr>
      <w:tr w:rsidR="00F27562" w:rsidRPr="00F27562" w14:paraId="160DC925" w14:textId="77777777" w:rsidTr="00F27562">
        <w:trPr>
          <w:trHeight w:val="315"/>
          <w:ins w:id="417"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8F3D610" w14:textId="77777777" w:rsidR="00F27562" w:rsidRPr="00F27562" w:rsidRDefault="00F27562" w:rsidP="00F27562">
            <w:pPr>
              <w:spacing w:after="0"/>
              <w:jc w:val="center"/>
              <w:rPr>
                <w:ins w:id="418" w:author="Per Lindell" w:date="2025-08-05T11:29:00Z" w16du:dateUtc="2025-08-05T09:29:00Z"/>
                <w:rFonts w:ascii="Arial" w:eastAsia="Times New Roman" w:hAnsi="Arial" w:cs="Arial"/>
                <w:color w:val="000000"/>
                <w:sz w:val="18"/>
                <w:szCs w:val="18"/>
                <w:lang w:val="en-SE" w:eastAsia="en-SE"/>
              </w:rPr>
            </w:pPr>
            <w:ins w:id="419"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67EFDD" w14:textId="77777777" w:rsidR="00F27562" w:rsidRPr="00F27562" w:rsidRDefault="00F27562" w:rsidP="00F27562">
            <w:pPr>
              <w:spacing w:after="0"/>
              <w:jc w:val="center"/>
              <w:rPr>
                <w:ins w:id="420" w:author="Per Lindell" w:date="2025-08-05T11:29:00Z" w16du:dateUtc="2025-08-05T09:29:00Z"/>
                <w:rFonts w:ascii="Arial" w:eastAsia="Times New Roman" w:hAnsi="Arial" w:cs="Arial"/>
                <w:color w:val="000000"/>
                <w:sz w:val="18"/>
                <w:szCs w:val="18"/>
                <w:lang w:val="en-SE" w:eastAsia="en-SE"/>
              </w:rPr>
            </w:pPr>
            <w:ins w:id="421" w:author="Per Lindell" w:date="2025-08-05T11:29:00Z" w16du:dateUtc="2025-08-05T09:29:00Z">
              <w:r w:rsidRPr="00F27562">
                <w:rPr>
                  <w:rFonts w:ascii="Arial" w:eastAsia="Times New Roman" w:hAnsi="Arial" w:cs="Arial"/>
                  <w:color w:val="000000"/>
                  <w:sz w:val="18"/>
                  <w:szCs w:val="18"/>
                  <w:lang w:val="en-SE" w:eastAsia="en-SE"/>
                </w:rPr>
                <w:t>6200</w:t>
              </w:r>
            </w:ins>
          </w:p>
        </w:tc>
        <w:tc>
          <w:tcPr>
            <w:tcW w:w="1720" w:type="dxa"/>
            <w:tcBorders>
              <w:top w:val="nil"/>
              <w:left w:val="nil"/>
              <w:bottom w:val="single" w:sz="4" w:space="0" w:color="auto"/>
              <w:right w:val="single" w:sz="4" w:space="0" w:color="auto"/>
            </w:tcBorders>
            <w:shd w:val="clear" w:color="auto" w:fill="auto"/>
            <w:noWrap/>
            <w:vAlign w:val="bottom"/>
            <w:hideMark/>
          </w:tcPr>
          <w:p w14:paraId="2769D923" w14:textId="77777777" w:rsidR="00F27562" w:rsidRPr="00F27562" w:rsidRDefault="00F27562" w:rsidP="00F27562">
            <w:pPr>
              <w:spacing w:after="0"/>
              <w:jc w:val="center"/>
              <w:rPr>
                <w:ins w:id="422" w:author="Per Lindell" w:date="2025-08-05T11:29:00Z" w16du:dateUtc="2025-08-05T09:29:00Z"/>
                <w:rFonts w:ascii="Arial" w:eastAsia="Times New Roman" w:hAnsi="Arial" w:cs="Arial"/>
                <w:color w:val="000000"/>
                <w:sz w:val="18"/>
                <w:szCs w:val="18"/>
                <w:lang w:val="en-SE" w:eastAsia="en-SE"/>
              </w:rPr>
            </w:pPr>
            <w:ins w:id="423" w:author="Per Lindell" w:date="2025-08-05T11:29:00Z" w16du:dateUtc="2025-08-05T09:29:00Z">
              <w:r w:rsidRPr="00F27562">
                <w:rPr>
                  <w:rFonts w:ascii="Arial" w:eastAsia="Times New Roman" w:hAnsi="Arial" w:cs="Arial"/>
                  <w:color w:val="000000"/>
                  <w:sz w:val="18"/>
                  <w:szCs w:val="18"/>
                  <w:lang w:val="en-SE" w:eastAsia="en-SE"/>
                </w:rPr>
                <w:t>6390</w:t>
              </w:r>
            </w:ins>
          </w:p>
        </w:tc>
        <w:tc>
          <w:tcPr>
            <w:tcW w:w="1760" w:type="dxa"/>
            <w:tcBorders>
              <w:top w:val="nil"/>
              <w:left w:val="nil"/>
              <w:bottom w:val="single" w:sz="4" w:space="0" w:color="auto"/>
              <w:right w:val="single" w:sz="4" w:space="0" w:color="auto"/>
            </w:tcBorders>
            <w:shd w:val="clear" w:color="auto" w:fill="auto"/>
            <w:noWrap/>
            <w:vAlign w:val="bottom"/>
            <w:hideMark/>
          </w:tcPr>
          <w:p w14:paraId="22BBE41D" w14:textId="77777777" w:rsidR="00F27562" w:rsidRPr="00F27562" w:rsidRDefault="00F27562" w:rsidP="00F27562">
            <w:pPr>
              <w:spacing w:after="0"/>
              <w:jc w:val="center"/>
              <w:rPr>
                <w:ins w:id="424" w:author="Per Lindell" w:date="2025-08-05T11:29:00Z" w16du:dateUtc="2025-08-05T09:29:00Z"/>
                <w:rFonts w:ascii="Arial" w:eastAsia="Times New Roman" w:hAnsi="Arial" w:cs="Arial"/>
                <w:color w:val="000000"/>
                <w:sz w:val="18"/>
                <w:szCs w:val="18"/>
                <w:lang w:val="en-SE" w:eastAsia="en-SE"/>
              </w:rPr>
            </w:pPr>
            <w:ins w:id="425" w:author="Per Lindell" w:date="2025-08-05T11:29:00Z" w16du:dateUtc="2025-08-05T09:29:00Z">
              <w:r w:rsidRPr="00F27562">
                <w:rPr>
                  <w:rFonts w:ascii="Arial" w:eastAsia="Times New Roman" w:hAnsi="Arial" w:cs="Arial"/>
                  <w:color w:val="000000"/>
                  <w:sz w:val="18"/>
                  <w:szCs w:val="18"/>
                  <w:lang w:val="en-SE" w:eastAsia="en-SE"/>
                </w:rPr>
                <w:t>6850</w:t>
              </w:r>
            </w:ins>
          </w:p>
        </w:tc>
        <w:tc>
          <w:tcPr>
            <w:tcW w:w="1780" w:type="dxa"/>
            <w:tcBorders>
              <w:top w:val="nil"/>
              <w:left w:val="nil"/>
              <w:bottom w:val="single" w:sz="4" w:space="0" w:color="auto"/>
              <w:right w:val="single" w:sz="4" w:space="0" w:color="auto"/>
            </w:tcBorders>
            <w:shd w:val="clear" w:color="auto" w:fill="auto"/>
            <w:noWrap/>
            <w:vAlign w:val="bottom"/>
            <w:hideMark/>
          </w:tcPr>
          <w:p w14:paraId="1D2B028E" w14:textId="77777777" w:rsidR="00F27562" w:rsidRPr="00F27562" w:rsidRDefault="00F27562" w:rsidP="00F27562">
            <w:pPr>
              <w:spacing w:after="0"/>
              <w:jc w:val="center"/>
              <w:rPr>
                <w:ins w:id="426" w:author="Per Lindell" w:date="2025-08-05T11:29:00Z" w16du:dateUtc="2025-08-05T09:29:00Z"/>
                <w:rFonts w:ascii="Arial" w:eastAsia="Times New Roman" w:hAnsi="Arial" w:cs="Arial"/>
                <w:color w:val="000000"/>
                <w:sz w:val="18"/>
                <w:szCs w:val="18"/>
                <w:lang w:val="en-SE" w:eastAsia="en-SE"/>
              </w:rPr>
            </w:pPr>
            <w:ins w:id="427" w:author="Per Lindell" w:date="2025-08-05T11:29:00Z" w16du:dateUtc="2025-08-05T09:29:00Z">
              <w:r w:rsidRPr="00F27562">
                <w:rPr>
                  <w:rFonts w:ascii="Arial" w:eastAsia="Times New Roman" w:hAnsi="Arial" w:cs="Arial"/>
                  <w:color w:val="000000"/>
                  <w:sz w:val="18"/>
                  <w:szCs w:val="18"/>
                  <w:lang w:val="en-SE" w:eastAsia="en-SE"/>
                </w:rPr>
                <w:t>7050</w:t>
              </w:r>
            </w:ins>
          </w:p>
        </w:tc>
      </w:tr>
      <w:tr w:rsidR="00F27562" w:rsidRPr="00F27562" w14:paraId="214FE034" w14:textId="77777777" w:rsidTr="00F27562">
        <w:trPr>
          <w:trHeight w:val="300"/>
          <w:ins w:id="428"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EA55D4" w14:textId="77777777" w:rsidR="00F27562" w:rsidRPr="00F27562" w:rsidRDefault="00F27562" w:rsidP="00F27562">
            <w:pPr>
              <w:spacing w:after="0"/>
              <w:jc w:val="center"/>
              <w:rPr>
                <w:ins w:id="429" w:author="Per Lindell" w:date="2025-08-05T11:29:00Z" w16du:dateUtc="2025-08-05T09:29:00Z"/>
                <w:rFonts w:ascii="Arial" w:eastAsia="Times New Roman" w:hAnsi="Arial" w:cs="Arial"/>
                <w:color w:val="000000"/>
                <w:sz w:val="18"/>
                <w:szCs w:val="18"/>
                <w:lang w:val="en-SE" w:eastAsia="en-SE"/>
              </w:rPr>
            </w:pPr>
            <w:ins w:id="430" w:author="Per Lindell" w:date="2025-08-05T11:29:00Z" w16du:dateUtc="2025-08-05T09:29:00Z">
              <w:r w:rsidRPr="00F27562">
                <w:rPr>
                  <w:rFonts w:ascii="Arial" w:eastAsia="Times New Roman" w:hAnsi="Arial" w:cs="Arial"/>
                  <w:color w:val="000000"/>
                  <w:sz w:val="18"/>
                  <w:szCs w:val="18"/>
                  <w:lang w:val="en-SE" w:eastAsia="en-SE"/>
                </w:rPr>
                <w:t>Two-tone 4</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EB6123" w14:textId="77777777" w:rsidR="00F27562" w:rsidRPr="00F27562" w:rsidRDefault="00F27562" w:rsidP="00F27562">
            <w:pPr>
              <w:spacing w:after="0"/>
              <w:jc w:val="center"/>
              <w:rPr>
                <w:ins w:id="431" w:author="Per Lindell" w:date="2025-08-05T11:29:00Z" w16du:dateUtc="2025-08-05T09:29:00Z"/>
                <w:rFonts w:ascii="Arial" w:eastAsia="Times New Roman" w:hAnsi="Arial" w:cs="Arial"/>
                <w:color w:val="000000"/>
                <w:sz w:val="18"/>
                <w:szCs w:val="18"/>
                <w:lang w:val="en-SE" w:eastAsia="en-SE"/>
              </w:rPr>
            </w:pPr>
            <w:ins w:id="432" w:author="Per Lindell" w:date="2025-08-05T11:29:00Z" w16du:dateUtc="2025-08-05T09:29:00Z">
              <w:r w:rsidRPr="00F27562">
                <w:rPr>
                  <w:rFonts w:ascii="Arial" w:eastAsia="Times New Roman" w:hAnsi="Arial" w:cs="Arial"/>
                  <w:color w:val="000000"/>
                  <w:sz w:val="18"/>
                  <w:szCs w:val="18"/>
                  <w:lang w:val="en-SE" w:eastAsia="en-SE"/>
                </w:rPr>
                <w:t>|3*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 xml:space="preserve"> – 1*</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9FA3B40" w14:textId="77777777" w:rsidR="00F27562" w:rsidRPr="00F27562" w:rsidRDefault="00F27562" w:rsidP="00F27562">
            <w:pPr>
              <w:spacing w:after="0"/>
              <w:jc w:val="center"/>
              <w:rPr>
                <w:ins w:id="433" w:author="Per Lindell" w:date="2025-08-05T11:29:00Z" w16du:dateUtc="2025-08-05T09:29:00Z"/>
                <w:rFonts w:ascii="Arial" w:eastAsia="Times New Roman" w:hAnsi="Arial" w:cs="Arial"/>
                <w:color w:val="000000"/>
                <w:sz w:val="18"/>
                <w:szCs w:val="18"/>
                <w:lang w:val="en-SE" w:eastAsia="en-SE"/>
              </w:rPr>
            </w:pPr>
            <w:ins w:id="434" w:author="Per Lindell" w:date="2025-08-05T11:29:00Z" w16du:dateUtc="2025-08-05T09:29:00Z">
              <w:r w:rsidRPr="00F27562">
                <w:rPr>
                  <w:rFonts w:ascii="Arial" w:eastAsia="Times New Roman" w:hAnsi="Arial" w:cs="Arial"/>
                  <w:color w:val="000000"/>
                  <w:sz w:val="18"/>
                  <w:szCs w:val="18"/>
                  <w:lang w:val="en-SE" w:eastAsia="en-SE"/>
                </w:rPr>
                <w:t>|3*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 xml:space="preserve"> – 1*</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FC007A7" w14:textId="77777777" w:rsidR="00F27562" w:rsidRPr="00F27562" w:rsidRDefault="00F27562" w:rsidP="00F27562">
            <w:pPr>
              <w:spacing w:after="0"/>
              <w:jc w:val="center"/>
              <w:rPr>
                <w:ins w:id="435" w:author="Per Lindell" w:date="2025-08-05T11:29:00Z" w16du:dateUtc="2025-08-05T09:29:00Z"/>
                <w:rFonts w:ascii="Arial" w:eastAsia="Times New Roman" w:hAnsi="Arial" w:cs="Arial"/>
                <w:color w:val="000000"/>
                <w:sz w:val="18"/>
                <w:szCs w:val="18"/>
                <w:lang w:val="en-SE" w:eastAsia="en-SE"/>
              </w:rPr>
            </w:pPr>
            <w:ins w:id="436" w:author="Per Lindell" w:date="2025-08-05T11:29:00Z" w16du:dateUtc="2025-08-05T09:29:00Z">
              <w:r w:rsidRPr="00F27562">
                <w:rPr>
                  <w:rFonts w:ascii="Arial" w:eastAsia="Times New Roman" w:hAnsi="Arial" w:cs="Arial"/>
                  <w:color w:val="000000"/>
                  <w:sz w:val="18"/>
                  <w:szCs w:val="18"/>
                  <w:lang w:val="en-SE" w:eastAsia="en-SE"/>
                </w:rPr>
                <w:t>|3*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 xml:space="preserve"> – 1*</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4F25FBE" w14:textId="77777777" w:rsidR="00F27562" w:rsidRPr="00F27562" w:rsidRDefault="00F27562" w:rsidP="00F27562">
            <w:pPr>
              <w:spacing w:after="0"/>
              <w:jc w:val="center"/>
              <w:rPr>
                <w:ins w:id="437" w:author="Per Lindell" w:date="2025-08-05T11:29:00Z" w16du:dateUtc="2025-08-05T09:29:00Z"/>
                <w:rFonts w:ascii="Arial" w:eastAsia="Times New Roman" w:hAnsi="Arial" w:cs="Arial"/>
                <w:color w:val="000000"/>
                <w:sz w:val="18"/>
                <w:szCs w:val="18"/>
                <w:lang w:val="en-SE" w:eastAsia="en-SE"/>
              </w:rPr>
            </w:pPr>
            <w:ins w:id="438" w:author="Per Lindell" w:date="2025-08-05T11:29:00Z" w16du:dateUtc="2025-08-05T09:29:00Z">
              <w:r w:rsidRPr="00F27562">
                <w:rPr>
                  <w:rFonts w:ascii="Arial" w:eastAsia="Times New Roman" w:hAnsi="Arial" w:cs="Arial"/>
                  <w:color w:val="000000"/>
                  <w:sz w:val="18"/>
                  <w:szCs w:val="18"/>
                  <w:lang w:val="en-SE" w:eastAsia="en-SE"/>
                </w:rPr>
                <w:t>|3*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 xml:space="preserve"> – 1*</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w:t>
              </w:r>
            </w:ins>
          </w:p>
        </w:tc>
      </w:tr>
      <w:tr w:rsidR="00F27562" w:rsidRPr="00F27562" w14:paraId="5B631024" w14:textId="77777777" w:rsidTr="00F27562">
        <w:trPr>
          <w:trHeight w:val="300"/>
          <w:ins w:id="439"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58FF1D" w14:textId="77777777" w:rsidR="00F27562" w:rsidRPr="00F27562" w:rsidRDefault="00F27562" w:rsidP="00F27562">
            <w:pPr>
              <w:spacing w:after="0"/>
              <w:jc w:val="center"/>
              <w:rPr>
                <w:ins w:id="440" w:author="Per Lindell" w:date="2025-08-05T11:29:00Z" w16du:dateUtc="2025-08-05T09:29:00Z"/>
                <w:rFonts w:ascii="Arial" w:eastAsia="Times New Roman" w:hAnsi="Arial" w:cs="Arial"/>
                <w:color w:val="000000"/>
                <w:sz w:val="18"/>
                <w:szCs w:val="18"/>
                <w:lang w:val="en-SE" w:eastAsia="en-SE"/>
              </w:rPr>
            </w:pPr>
            <w:ins w:id="441"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13FB54E" w14:textId="77777777" w:rsidR="00F27562" w:rsidRPr="00F27562" w:rsidRDefault="00F27562" w:rsidP="00F27562">
            <w:pPr>
              <w:spacing w:after="0"/>
              <w:jc w:val="center"/>
              <w:rPr>
                <w:ins w:id="442" w:author="Per Lindell" w:date="2025-08-05T11:29:00Z" w16du:dateUtc="2025-08-05T09:29:00Z"/>
                <w:rFonts w:ascii="Arial" w:eastAsia="Times New Roman" w:hAnsi="Arial" w:cs="Arial"/>
                <w:color w:val="000000"/>
                <w:sz w:val="18"/>
                <w:szCs w:val="18"/>
                <w:lang w:val="en-SE" w:eastAsia="en-SE"/>
              </w:rPr>
            </w:pPr>
            <w:ins w:id="443" w:author="Per Lindell" w:date="2025-08-05T11:29:00Z" w16du:dateUtc="2025-08-05T09:29:00Z">
              <w:r w:rsidRPr="00F27562">
                <w:rPr>
                  <w:rFonts w:ascii="Arial" w:eastAsia="Times New Roman" w:hAnsi="Arial" w:cs="Arial"/>
                  <w:color w:val="000000"/>
                  <w:sz w:val="18"/>
                  <w:szCs w:val="18"/>
                  <w:lang w:val="en-SE" w:eastAsia="en-SE"/>
                </w:rPr>
                <w:t>2980</w:t>
              </w:r>
            </w:ins>
          </w:p>
        </w:tc>
        <w:tc>
          <w:tcPr>
            <w:tcW w:w="1720" w:type="dxa"/>
            <w:tcBorders>
              <w:top w:val="nil"/>
              <w:left w:val="nil"/>
              <w:bottom w:val="single" w:sz="4" w:space="0" w:color="auto"/>
              <w:right w:val="single" w:sz="4" w:space="0" w:color="auto"/>
            </w:tcBorders>
            <w:shd w:val="clear" w:color="auto" w:fill="auto"/>
            <w:noWrap/>
            <w:vAlign w:val="bottom"/>
            <w:hideMark/>
          </w:tcPr>
          <w:p w14:paraId="441B4CE6" w14:textId="77777777" w:rsidR="00F27562" w:rsidRPr="00F27562" w:rsidRDefault="00F27562" w:rsidP="00F27562">
            <w:pPr>
              <w:spacing w:after="0"/>
              <w:jc w:val="center"/>
              <w:rPr>
                <w:ins w:id="444" w:author="Per Lindell" w:date="2025-08-05T11:29:00Z" w16du:dateUtc="2025-08-05T09:29:00Z"/>
                <w:rFonts w:ascii="Arial" w:eastAsia="Times New Roman" w:hAnsi="Arial" w:cs="Arial"/>
                <w:color w:val="000000"/>
                <w:sz w:val="18"/>
                <w:szCs w:val="18"/>
                <w:lang w:val="en-SE" w:eastAsia="en-SE"/>
              </w:rPr>
            </w:pPr>
            <w:ins w:id="445" w:author="Per Lindell" w:date="2025-08-05T11:29:00Z" w16du:dateUtc="2025-08-05T09:29:00Z">
              <w:r w:rsidRPr="00F27562">
                <w:rPr>
                  <w:rFonts w:ascii="Arial" w:eastAsia="Times New Roman" w:hAnsi="Arial" w:cs="Arial"/>
                  <w:color w:val="000000"/>
                  <w:sz w:val="18"/>
                  <w:szCs w:val="18"/>
                  <w:lang w:val="en-SE" w:eastAsia="en-SE"/>
                </w:rPr>
                <w:t>3230</w:t>
              </w:r>
            </w:ins>
          </w:p>
        </w:tc>
        <w:tc>
          <w:tcPr>
            <w:tcW w:w="1760" w:type="dxa"/>
            <w:tcBorders>
              <w:top w:val="nil"/>
              <w:left w:val="nil"/>
              <w:bottom w:val="single" w:sz="4" w:space="0" w:color="auto"/>
              <w:right w:val="single" w:sz="4" w:space="0" w:color="auto"/>
            </w:tcBorders>
            <w:shd w:val="clear" w:color="auto" w:fill="auto"/>
            <w:noWrap/>
            <w:vAlign w:val="bottom"/>
            <w:hideMark/>
          </w:tcPr>
          <w:p w14:paraId="6661EC0B" w14:textId="77777777" w:rsidR="00F27562" w:rsidRPr="00F27562" w:rsidRDefault="00F27562" w:rsidP="00F27562">
            <w:pPr>
              <w:spacing w:after="0"/>
              <w:jc w:val="center"/>
              <w:rPr>
                <w:ins w:id="446" w:author="Per Lindell" w:date="2025-08-05T11:29:00Z" w16du:dateUtc="2025-08-05T09:29:00Z"/>
                <w:rFonts w:ascii="Arial" w:eastAsia="Times New Roman" w:hAnsi="Arial" w:cs="Arial"/>
                <w:color w:val="000000"/>
                <w:sz w:val="18"/>
                <w:szCs w:val="18"/>
                <w:lang w:val="en-SE" w:eastAsia="en-SE"/>
              </w:rPr>
            </w:pPr>
            <w:ins w:id="447" w:author="Per Lindell" w:date="2025-08-05T11:29:00Z" w16du:dateUtc="2025-08-05T09:29:00Z">
              <w:r w:rsidRPr="00F27562">
                <w:rPr>
                  <w:rFonts w:ascii="Arial" w:eastAsia="Times New Roman" w:hAnsi="Arial" w:cs="Arial"/>
                  <w:color w:val="000000"/>
                  <w:sz w:val="18"/>
                  <w:szCs w:val="18"/>
                  <w:lang w:val="en-SE" w:eastAsia="en-SE"/>
                </w:rPr>
                <w:t>5590</w:t>
              </w:r>
            </w:ins>
          </w:p>
        </w:tc>
        <w:tc>
          <w:tcPr>
            <w:tcW w:w="1780" w:type="dxa"/>
            <w:tcBorders>
              <w:top w:val="nil"/>
              <w:left w:val="nil"/>
              <w:bottom w:val="single" w:sz="4" w:space="0" w:color="auto"/>
              <w:right w:val="single" w:sz="4" w:space="0" w:color="auto"/>
            </w:tcBorders>
            <w:shd w:val="clear" w:color="auto" w:fill="auto"/>
            <w:noWrap/>
            <w:vAlign w:val="bottom"/>
            <w:hideMark/>
          </w:tcPr>
          <w:p w14:paraId="55A94FB1" w14:textId="77777777" w:rsidR="00F27562" w:rsidRPr="00F27562" w:rsidRDefault="00F27562" w:rsidP="00F27562">
            <w:pPr>
              <w:spacing w:after="0"/>
              <w:jc w:val="center"/>
              <w:rPr>
                <w:ins w:id="448" w:author="Per Lindell" w:date="2025-08-05T11:29:00Z" w16du:dateUtc="2025-08-05T09:29:00Z"/>
                <w:rFonts w:ascii="Arial" w:eastAsia="Times New Roman" w:hAnsi="Arial" w:cs="Arial"/>
                <w:color w:val="000000"/>
                <w:sz w:val="18"/>
                <w:szCs w:val="18"/>
                <w:lang w:val="en-SE" w:eastAsia="en-SE"/>
              </w:rPr>
            </w:pPr>
            <w:ins w:id="449" w:author="Per Lindell" w:date="2025-08-05T11:29:00Z" w16du:dateUtc="2025-08-05T09:29:00Z">
              <w:r w:rsidRPr="00F27562">
                <w:rPr>
                  <w:rFonts w:ascii="Arial" w:eastAsia="Times New Roman" w:hAnsi="Arial" w:cs="Arial"/>
                  <w:color w:val="000000"/>
                  <w:sz w:val="18"/>
                  <w:szCs w:val="18"/>
                  <w:lang w:val="en-SE" w:eastAsia="en-SE"/>
                </w:rPr>
                <w:t>5860</w:t>
              </w:r>
            </w:ins>
          </w:p>
        </w:tc>
      </w:tr>
      <w:tr w:rsidR="00F27562" w:rsidRPr="00F27562" w14:paraId="2B3D66C8" w14:textId="77777777" w:rsidTr="00F27562">
        <w:trPr>
          <w:trHeight w:val="300"/>
          <w:ins w:id="450"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6F22ED" w14:textId="77777777" w:rsidR="00F27562" w:rsidRPr="00F27562" w:rsidRDefault="00F27562" w:rsidP="00F27562">
            <w:pPr>
              <w:spacing w:after="0"/>
              <w:jc w:val="center"/>
              <w:rPr>
                <w:ins w:id="451" w:author="Per Lindell" w:date="2025-08-05T11:29:00Z" w16du:dateUtc="2025-08-05T09:29:00Z"/>
                <w:rFonts w:ascii="Arial" w:eastAsia="Times New Roman" w:hAnsi="Arial" w:cs="Arial"/>
                <w:color w:val="000000"/>
                <w:sz w:val="18"/>
                <w:szCs w:val="18"/>
                <w:lang w:val="en-SE" w:eastAsia="en-SE"/>
              </w:rPr>
            </w:pPr>
            <w:ins w:id="452" w:author="Per Lindell" w:date="2025-08-05T11:29:00Z" w16du:dateUtc="2025-08-05T09:29:00Z">
              <w:r w:rsidRPr="00F27562">
                <w:rPr>
                  <w:rFonts w:ascii="Arial" w:eastAsia="Times New Roman" w:hAnsi="Arial" w:cs="Arial"/>
                  <w:color w:val="000000"/>
                  <w:sz w:val="18"/>
                  <w:szCs w:val="18"/>
                  <w:lang w:val="en-SE" w:eastAsia="en-SE"/>
                </w:rPr>
                <w:t>Two-tone 4</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9B9C82" w14:textId="77777777" w:rsidR="00F27562" w:rsidRPr="00F27562" w:rsidRDefault="00F27562" w:rsidP="00F27562">
            <w:pPr>
              <w:spacing w:after="0"/>
              <w:jc w:val="center"/>
              <w:rPr>
                <w:ins w:id="453" w:author="Per Lindell" w:date="2025-08-05T11:29:00Z" w16du:dateUtc="2025-08-05T09:29:00Z"/>
                <w:rFonts w:ascii="Arial" w:eastAsia="Times New Roman" w:hAnsi="Arial" w:cs="Arial"/>
                <w:color w:val="000000"/>
                <w:sz w:val="18"/>
                <w:szCs w:val="18"/>
                <w:lang w:val="en-SE" w:eastAsia="en-SE"/>
              </w:rPr>
            </w:pPr>
            <w:ins w:id="454"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 xml:space="preserve"> – 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D03331" w14:textId="77777777" w:rsidR="00F27562" w:rsidRPr="00F27562" w:rsidRDefault="00F27562" w:rsidP="00F27562">
            <w:pPr>
              <w:spacing w:after="0"/>
              <w:jc w:val="center"/>
              <w:rPr>
                <w:ins w:id="455" w:author="Per Lindell" w:date="2025-08-05T11:29:00Z" w16du:dateUtc="2025-08-05T09:29:00Z"/>
                <w:rFonts w:ascii="Arial" w:eastAsia="Times New Roman" w:hAnsi="Arial" w:cs="Arial"/>
                <w:color w:val="000000"/>
                <w:sz w:val="18"/>
                <w:szCs w:val="18"/>
                <w:lang w:val="en-SE" w:eastAsia="en-SE"/>
              </w:rPr>
            </w:pPr>
            <w:ins w:id="456"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 xml:space="preserve"> – 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648DB68" w14:textId="77777777" w:rsidR="00F27562" w:rsidRPr="00F27562" w:rsidRDefault="00F27562" w:rsidP="00F27562">
            <w:pPr>
              <w:spacing w:after="0"/>
              <w:rPr>
                <w:ins w:id="457" w:author="Per Lindell" w:date="2025-08-05T11:29:00Z" w16du:dateUtc="2025-08-05T09:29:00Z"/>
                <w:rFonts w:ascii="Calibri" w:eastAsia="Times New Roman" w:hAnsi="Calibri" w:cs="Calibri"/>
                <w:color w:val="000000"/>
                <w:sz w:val="18"/>
                <w:szCs w:val="18"/>
                <w:lang w:val="en-SE" w:eastAsia="en-SE"/>
              </w:rPr>
            </w:pPr>
            <w:ins w:id="458" w:author="Per Lindell" w:date="2025-08-05T11:29:00Z" w16du:dateUtc="2025-08-05T09:29:00Z">
              <w:r w:rsidRPr="00F2756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4160152" w14:textId="77777777" w:rsidR="00F27562" w:rsidRPr="00F27562" w:rsidRDefault="00F27562" w:rsidP="00F27562">
            <w:pPr>
              <w:spacing w:after="0"/>
              <w:rPr>
                <w:ins w:id="459" w:author="Per Lindell" w:date="2025-08-05T11:29:00Z" w16du:dateUtc="2025-08-05T09:29:00Z"/>
                <w:rFonts w:ascii="Calibri" w:eastAsia="Times New Roman" w:hAnsi="Calibri" w:cs="Calibri"/>
                <w:color w:val="000000"/>
                <w:sz w:val="18"/>
                <w:szCs w:val="18"/>
                <w:lang w:val="en-SE" w:eastAsia="en-SE"/>
              </w:rPr>
            </w:pPr>
            <w:ins w:id="460" w:author="Per Lindell" w:date="2025-08-05T11:29:00Z" w16du:dateUtc="2025-08-05T09:29:00Z">
              <w:r w:rsidRPr="00F27562">
                <w:rPr>
                  <w:rFonts w:ascii="Calibri" w:eastAsia="Times New Roman" w:hAnsi="Calibri" w:cs="Calibri"/>
                  <w:color w:val="000000"/>
                  <w:sz w:val="18"/>
                  <w:szCs w:val="18"/>
                  <w:lang w:val="en-SE" w:eastAsia="en-SE"/>
                </w:rPr>
                <w:t> </w:t>
              </w:r>
            </w:ins>
          </w:p>
        </w:tc>
      </w:tr>
      <w:tr w:rsidR="00F27562" w:rsidRPr="00F27562" w14:paraId="1E0572AF" w14:textId="77777777" w:rsidTr="00F27562">
        <w:trPr>
          <w:trHeight w:val="300"/>
          <w:ins w:id="461"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9CBEC6" w14:textId="77777777" w:rsidR="00F27562" w:rsidRPr="00F27562" w:rsidRDefault="00F27562" w:rsidP="00F27562">
            <w:pPr>
              <w:spacing w:after="0"/>
              <w:jc w:val="center"/>
              <w:rPr>
                <w:ins w:id="462" w:author="Per Lindell" w:date="2025-08-05T11:29:00Z" w16du:dateUtc="2025-08-05T09:29:00Z"/>
                <w:rFonts w:ascii="Arial" w:eastAsia="Times New Roman" w:hAnsi="Arial" w:cs="Arial"/>
                <w:color w:val="000000"/>
                <w:sz w:val="18"/>
                <w:szCs w:val="18"/>
                <w:lang w:val="en-SE" w:eastAsia="en-SE"/>
              </w:rPr>
            </w:pPr>
            <w:ins w:id="463"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14FB402" w14:textId="77777777" w:rsidR="00F27562" w:rsidRPr="00F27562" w:rsidRDefault="00F27562" w:rsidP="00F27562">
            <w:pPr>
              <w:spacing w:after="0"/>
              <w:jc w:val="center"/>
              <w:rPr>
                <w:ins w:id="464" w:author="Per Lindell" w:date="2025-08-05T11:29:00Z" w16du:dateUtc="2025-08-05T09:29:00Z"/>
                <w:rFonts w:ascii="Arial" w:eastAsia="Times New Roman" w:hAnsi="Arial" w:cs="Arial"/>
                <w:color w:val="000000"/>
                <w:sz w:val="18"/>
                <w:szCs w:val="18"/>
                <w:lang w:val="en-SE" w:eastAsia="en-SE"/>
              </w:rPr>
            </w:pPr>
            <w:ins w:id="465" w:author="Per Lindell" w:date="2025-08-05T11:29:00Z" w16du:dateUtc="2025-08-05T09:29:00Z">
              <w:r w:rsidRPr="00F27562">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shd w:val="clear" w:color="auto" w:fill="auto"/>
            <w:noWrap/>
            <w:vAlign w:val="bottom"/>
            <w:hideMark/>
          </w:tcPr>
          <w:p w14:paraId="59B970CA" w14:textId="77777777" w:rsidR="00F27562" w:rsidRPr="00F27562" w:rsidRDefault="00F27562" w:rsidP="00F27562">
            <w:pPr>
              <w:spacing w:after="0"/>
              <w:jc w:val="center"/>
              <w:rPr>
                <w:ins w:id="466" w:author="Per Lindell" w:date="2025-08-05T11:29:00Z" w16du:dateUtc="2025-08-05T09:29:00Z"/>
                <w:rFonts w:ascii="Arial" w:eastAsia="Times New Roman" w:hAnsi="Arial" w:cs="Arial"/>
                <w:color w:val="000000"/>
                <w:sz w:val="18"/>
                <w:szCs w:val="18"/>
                <w:lang w:val="en-SE" w:eastAsia="en-SE"/>
              </w:rPr>
            </w:pPr>
            <w:ins w:id="467" w:author="Per Lindell" w:date="2025-08-05T11:29:00Z" w16du:dateUtc="2025-08-05T09:29:00Z">
              <w:r w:rsidRPr="00F27562">
                <w:rPr>
                  <w:rFonts w:ascii="Arial" w:eastAsia="Times New Roman" w:hAnsi="Arial" w:cs="Arial"/>
                  <w:color w:val="000000"/>
                  <w:sz w:val="18"/>
                  <w:szCs w:val="18"/>
                  <w:lang w:val="en-SE" w:eastAsia="en-SE"/>
                </w:rPr>
                <w:t>1440</w:t>
              </w:r>
            </w:ins>
          </w:p>
        </w:tc>
        <w:tc>
          <w:tcPr>
            <w:tcW w:w="1760" w:type="dxa"/>
            <w:tcBorders>
              <w:top w:val="nil"/>
              <w:left w:val="nil"/>
              <w:bottom w:val="nil"/>
              <w:right w:val="nil"/>
            </w:tcBorders>
            <w:shd w:val="clear" w:color="000000" w:fill="D9D9D9"/>
            <w:noWrap/>
            <w:vAlign w:val="bottom"/>
            <w:hideMark/>
          </w:tcPr>
          <w:p w14:paraId="3A28DAD6" w14:textId="77777777" w:rsidR="00F27562" w:rsidRPr="00F27562" w:rsidRDefault="00F27562" w:rsidP="00F27562">
            <w:pPr>
              <w:spacing w:after="0"/>
              <w:rPr>
                <w:ins w:id="468" w:author="Per Lindell" w:date="2025-08-05T11:29:00Z" w16du:dateUtc="2025-08-05T09:29:00Z"/>
                <w:rFonts w:ascii="Calibri" w:eastAsia="Times New Roman" w:hAnsi="Calibri" w:cs="Calibri"/>
                <w:color w:val="000000"/>
                <w:sz w:val="18"/>
                <w:szCs w:val="18"/>
                <w:lang w:val="en-SE" w:eastAsia="en-SE"/>
              </w:rPr>
            </w:pPr>
            <w:ins w:id="469" w:author="Per Lindell" w:date="2025-08-05T11:29:00Z" w16du:dateUtc="2025-08-05T09:29:00Z">
              <w:r w:rsidRPr="00F2756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C601B55" w14:textId="77777777" w:rsidR="00F27562" w:rsidRPr="00F27562" w:rsidRDefault="00F27562" w:rsidP="00F27562">
            <w:pPr>
              <w:spacing w:after="0"/>
              <w:rPr>
                <w:ins w:id="470" w:author="Per Lindell" w:date="2025-08-05T11:29:00Z" w16du:dateUtc="2025-08-05T09:29:00Z"/>
                <w:rFonts w:ascii="Calibri" w:eastAsia="Times New Roman" w:hAnsi="Calibri" w:cs="Calibri"/>
                <w:color w:val="000000"/>
                <w:sz w:val="18"/>
                <w:szCs w:val="18"/>
                <w:lang w:val="en-SE" w:eastAsia="en-SE"/>
              </w:rPr>
            </w:pPr>
            <w:ins w:id="471" w:author="Per Lindell" w:date="2025-08-05T11:29:00Z" w16du:dateUtc="2025-08-05T09:29:00Z">
              <w:r w:rsidRPr="00F27562">
                <w:rPr>
                  <w:rFonts w:ascii="Calibri" w:eastAsia="Times New Roman" w:hAnsi="Calibri" w:cs="Calibri"/>
                  <w:color w:val="000000"/>
                  <w:sz w:val="18"/>
                  <w:szCs w:val="18"/>
                  <w:lang w:val="en-SE" w:eastAsia="en-SE"/>
                </w:rPr>
                <w:t> </w:t>
              </w:r>
            </w:ins>
          </w:p>
        </w:tc>
      </w:tr>
      <w:tr w:rsidR="00F27562" w:rsidRPr="00F27562" w14:paraId="229D51F0" w14:textId="77777777" w:rsidTr="00F27562">
        <w:trPr>
          <w:trHeight w:val="300"/>
          <w:ins w:id="472"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20D5F24" w14:textId="77777777" w:rsidR="00F27562" w:rsidRPr="00F27562" w:rsidRDefault="00F27562" w:rsidP="00F27562">
            <w:pPr>
              <w:spacing w:after="0"/>
              <w:jc w:val="center"/>
              <w:rPr>
                <w:ins w:id="473" w:author="Per Lindell" w:date="2025-08-05T11:29:00Z" w16du:dateUtc="2025-08-05T09:29:00Z"/>
                <w:rFonts w:ascii="Arial" w:eastAsia="Times New Roman" w:hAnsi="Arial" w:cs="Arial"/>
                <w:color w:val="000000"/>
                <w:sz w:val="18"/>
                <w:szCs w:val="18"/>
                <w:lang w:val="en-SE" w:eastAsia="en-SE"/>
              </w:rPr>
            </w:pPr>
            <w:ins w:id="474" w:author="Per Lindell" w:date="2025-08-05T11:29:00Z" w16du:dateUtc="2025-08-05T09:29:00Z">
              <w:r w:rsidRPr="00F27562">
                <w:rPr>
                  <w:rFonts w:ascii="Arial" w:eastAsia="Times New Roman" w:hAnsi="Arial" w:cs="Arial"/>
                  <w:color w:val="000000"/>
                  <w:sz w:val="18"/>
                  <w:szCs w:val="18"/>
                  <w:lang w:val="en-SE" w:eastAsia="en-SE"/>
                </w:rPr>
                <w:t>Two-tone 4</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07D16D" w14:textId="77777777" w:rsidR="00F27562" w:rsidRPr="00F27562" w:rsidRDefault="00F27562" w:rsidP="00F27562">
            <w:pPr>
              <w:spacing w:after="0"/>
              <w:jc w:val="center"/>
              <w:rPr>
                <w:ins w:id="475" w:author="Per Lindell" w:date="2025-08-05T11:29:00Z" w16du:dateUtc="2025-08-05T09:29:00Z"/>
                <w:rFonts w:ascii="Arial" w:eastAsia="Times New Roman" w:hAnsi="Arial" w:cs="Arial"/>
                <w:color w:val="000000"/>
                <w:sz w:val="18"/>
                <w:szCs w:val="18"/>
                <w:lang w:val="en-SE" w:eastAsia="en-SE"/>
              </w:rPr>
            </w:pPr>
            <w:ins w:id="476" w:author="Per Lindell" w:date="2025-08-05T11:29:00Z" w16du:dateUtc="2025-08-05T09:29:00Z">
              <w:r w:rsidRPr="00F27562">
                <w:rPr>
                  <w:rFonts w:ascii="Arial" w:eastAsia="Times New Roman" w:hAnsi="Arial" w:cs="Arial"/>
                  <w:color w:val="000000"/>
                  <w:sz w:val="18"/>
                  <w:szCs w:val="18"/>
                  <w:lang w:val="en-SE" w:eastAsia="en-SE"/>
                </w:rPr>
                <w:t>|3*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 xml:space="preserve"> + 1*</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FA2B46" w14:textId="77777777" w:rsidR="00F27562" w:rsidRPr="00F27562" w:rsidRDefault="00F27562" w:rsidP="00F27562">
            <w:pPr>
              <w:spacing w:after="0"/>
              <w:jc w:val="center"/>
              <w:rPr>
                <w:ins w:id="477" w:author="Per Lindell" w:date="2025-08-05T11:29:00Z" w16du:dateUtc="2025-08-05T09:29:00Z"/>
                <w:rFonts w:ascii="Arial" w:eastAsia="Times New Roman" w:hAnsi="Arial" w:cs="Arial"/>
                <w:color w:val="000000"/>
                <w:sz w:val="18"/>
                <w:szCs w:val="18"/>
                <w:lang w:val="en-SE" w:eastAsia="en-SE"/>
              </w:rPr>
            </w:pPr>
            <w:ins w:id="478" w:author="Per Lindell" w:date="2025-08-05T11:29:00Z" w16du:dateUtc="2025-08-05T09:29:00Z">
              <w:r w:rsidRPr="00F27562">
                <w:rPr>
                  <w:rFonts w:ascii="Arial" w:eastAsia="Times New Roman" w:hAnsi="Arial" w:cs="Arial"/>
                  <w:color w:val="000000"/>
                  <w:sz w:val="18"/>
                  <w:szCs w:val="18"/>
                  <w:lang w:val="en-SE" w:eastAsia="en-SE"/>
                </w:rPr>
                <w:t>|3*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 xml:space="preserve"> + 1*</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C5AECC1" w14:textId="77777777" w:rsidR="00F27562" w:rsidRPr="00F27562" w:rsidRDefault="00F27562" w:rsidP="00F27562">
            <w:pPr>
              <w:spacing w:after="0"/>
              <w:jc w:val="center"/>
              <w:rPr>
                <w:ins w:id="479" w:author="Per Lindell" w:date="2025-08-05T11:29:00Z" w16du:dateUtc="2025-08-05T09:29:00Z"/>
                <w:rFonts w:ascii="Arial" w:eastAsia="Times New Roman" w:hAnsi="Arial" w:cs="Arial"/>
                <w:color w:val="000000"/>
                <w:sz w:val="18"/>
                <w:szCs w:val="18"/>
                <w:lang w:val="en-SE" w:eastAsia="en-SE"/>
              </w:rPr>
            </w:pPr>
            <w:ins w:id="480" w:author="Per Lindell" w:date="2025-08-05T11:29:00Z" w16du:dateUtc="2025-08-05T09:29:00Z">
              <w:r w:rsidRPr="00F27562">
                <w:rPr>
                  <w:rFonts w:ascii="Arial" w:eastAsia="Times New Roman" w:hAnsi="Arial" w:cs="Arial"/>
                  <w:color w:val="000000"/>
                  <w:sz w:val="18"/>
                  <w:szCs w:val="18"/>
                  <w:lang w:val="en-SE" w:eastAsia="en-SE"/>
                </w:rPr>
                <w:t>|3*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 xml:space="preserve"> + 1*</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7397729" w14:textId="77777777" w:rsidR="00F27562" w:rsidRPr="00F27562" w:rsidRDefault="00F27562" w:rsidP="00F27562">
            <w:pPr>
              <w:spacing w:after="0"/>
              <w:jc w:val="center"/>
              <w:rPr>
                <w:ins w:id="481" w:author="Per Lindell" w:date="2025-08-05T11:29:00Z" w16du:dateUtc="2025-08-05T09:29:00Z"/>
                <w:rFonts w:ascii="Arial" w:eastAsia="Times New Roman" w:hAnsi="Arial" w:cs="Arial"/>
                <w:color w:val="000000"/>
                <w:sz w:val="18"/>
                <w:szCs w:val="18"/>
                <w:lang w:val="en-SE" w:eastAsia="en-SE"/>
              </w:rPr>
            </w:pPr>
            <w:ins w:id="482" w:author="Per Lindell" w:date="2025-08-05T11:29:00Z" w16du:dateUtc="2025-08-05T09:29:00Z">
              <w:r w:rsidRPr="00F27562">
                <w:rPr>
                  <w:rFonts w:ascii="Arial" w:eastAsia="Times New Roman" w:hAnsi="Arial" w:cs="Arial"/>
                  <w:color w:val="000000"/>
                  <w:sz w:val="18"/>
                  <w:szCs w:val="18"/>
                  <w:lang w:val="en-SE" w:eastAsia="en-SE"/>
                </w:rPr>
                <w:t>|3*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 xml:space="preserve"> + 1*</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w:t>
              </w:r>
            </w:ins>
          </w:p>
        </w:tc>
      </w:tr>
      <w:tr w:rsidR="00F27562" w:rsidRPr="00F27562" w14:paraId="54374762" w14:textId="77777777" w:rsidTr="00F27562">
        <w:trPr>
          <w:trHeight w:val="300"/>
          <w:ins w:id="483"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5D2933" w14:textId="77777777" w:rsidR="00F27562" w:rsidRPr="00F27562" w:rsidRDefault="00F27562" w:rsidP="00F27562">
            <w:pPr>
              <w:spacing w:after="0"/>
              <w:jc w:val="center"/>
              <w:rPr>
                <w:ins w:id="484" w:author="Per Lindell" w:date="2025-08-05T11:29:00Z" w16du:dateUtc="2025-08-05T09:29:00Z"/>
                <w:rFonts w:ascii="Arial" w:eastAsia="Times New Roman" w:hAnsi="Arial" w:cs="Arial"/>
                <w:color w:val="000000"/>
                <w:sz w:val="18"/>
                <w:szCs w:val="18"/>
                <w:lang w:val="en-SE" w:eastAsia="en-SE"/>
              </w:rPr>
            </w:pPr>
            <w:ins w:id="485"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902482A" w14:textId="77777777" w:rsidR="00F27562" w:rsidRPr="00F27562" w:rsidRDefault="00F27562" w:rsidP="00F27562">
            <w:pPr>
              <w:spacing w:after="0"/>
              <w:jc w:val="center"/>
              <w:rPr>
                <w:ins w:id="486" w:author="Per Lindell" w:date="2025-08-05T11:29:00Z" w16du:dateUtc="2025-08-05T09:29:00Z"/>
                <w:rFonts w:ascii="Arial" w:eastAsia="Times New Roman" w:hAnsi="Arial" w:cs="Arial"/>
                <w:color w:val="000000"/>
                <w:sz w:val="18"/>
                <w:szCs w:val="18"/>
                <w:lang w:val="en-SE" w:eastAsia="en-SE"/>
              </w:rPr>
            </w:pPr>
            <w:ins w:id="487" w:author="Per Lindell" w:date="2025-08-05T11:29:00Z" w16du:dateUtc="2025-08-05T09:29:00Z">
              <w:r w:rsidRPr="00F27562">
                <w:rPr>
                  <w:rFonts w:ascii="Arial" w:eastAsia="Times New Roman" w:hAnsi="Arial" w:cs="Arial"/>
                  <w:color w:val="000000"/>
                  <w:sz w:val="18"/>
                  <w:szCs w:val="18"/>
                  <w:lang w:val="en-SE" w:eastAsia="en-SE"/>
                </w:rPr>
                <w:t>8050</w:t>
              </w:r>
            </w:ins>
          </w:p>
        </w:tc>
        <w:tc>
          <w:tcPr>
            <w:tcW w:w="1720" w:type="dxa"/>
            <w:tcBorders>
              <w:top w:val="nil"/>
              <w:left w:val="nil"/>
              <w:bottom w:val="single" w:sz="4" w:space="0" w:color="auto"/>
              <w:right w:val="single" w:sz="4" w:space="0" w:color="auto"/>
            </w:tcBorders>
            <w:shd w:val="clear" w:color="auto" w:fill="auto"/>
            <w:noWrap/>
            <w:vAlign w:val="bottom"/>
            <w:hideMark/>
          </w:tcPr>
          <w:p w14:paraId="67976DC3" w14:textId="77777777" w:rsidR="00F27562" w:rsidRPr="00F27562" w:rsidRDefault="00F27562" w:rsidP="00F27562">
            <w:pPr>
              <w:spacing w:after="0"/>
              <w:jc w:val="center"/>
              <w:rPr>
                <w:ins w:id="488" w:author="Per Lindell" w:date="2025-08-05T11:29:00Z" w16du:dateUtc="2025-08-05T09:29:00Z"/>
                <w:rFonts w:ascii="Arial" w:eastAsia="Times New Roman" w:hAnsi="Arial" w:cs="Arial"/>
                <w:color w:val="000000"/>
                <w:sz w:val="18"/>
                <w:szCs w:val="18"/>
                <w:lang w:val="en-SE" w:eastAsia="en-SE"/>
              </w:rPr>
            </w:pPr>
            <w:ins w:id="489" w:author="Per Lindell" w:date="2025-08-05T11:29:00Z" w16du:dateUtc="2025-08-05T09:29:00Z">
              <w:r w:rsidRPr="00F27562">
                <w:rPr>
                  <w:rFonts w:ascii="Arial" w:eastAsia="Times New Roman" w:hAnsi="Arial" w:cs="Arial"/>
                  <w:color w:val="000000"/>
                  <w:sz w:val="18"/>
                  <w:szCs w:val="18"/>
                  <w:lang w:val="en-SE" w:eastAsia="en-SE"/>
                </w:rPr>
                <w:t>8300</w:t>
              </w:r>
            </w:ins>
          </w:p>
        </w:tc>
        <w:tc>
          <w:tcPr>
            <w:tcW w:w="1760" w:type="dxa"/>
            <w:tcBorders>
              <w:top w:val="nil"/>
              <w:left w:val="nil"/>
              <w:bottom w:val="single" w:sz="4" w:space="0" w:color="auto"/>
              <w:right w:val="single" w:sz="4" w:space="0" w:color="auto"/>
            </w:tcBorders>
            <w:shd w:val="clear" w:color="auto" w:fill="auto"/>
            <w:noWrap/>
            <w:vAlign w:val="bottom"/>
            <w:hideMark/>
          </w:tcPr>
          <w:p w14:paraId="375AD172" w14:textId="77777777" w:rsidR="00F27562" w:rsidRPr="00F27562" w:rsidRDefault="00F27562" w:rsidP="00F27562">
            <w:pPr>
              <w:spacing w:after="0"/>
              <w:jc w:val="center"/>
              <w:rPr>
                <w:ins w:id="490" w:author="Per Lindell" w:date="2025-08-05T11:29:00Z" w16du:dateUtc="2025-08-05T09:29:00Z"/>
                <w:rFonts w:ascii="Arial" w:eastAsia="Times New Roman" w:hAnsi="Arial" w:cs="Arial"/>
                <w:color w:val="000000"/>
                <w:sz w:val="18"/>
                <w:szCs w:val="18"/>
                <w:lang w:val="en-SE" w:eastAsia="en-SE"/>
              </w:rPr>
            </w:pPr>
            <w:ins w:id="491" w:author="Per Lindell" w:date="2025-08-05T11:29:00Z" w16du:dateUtc="2025-08-05T09:29:00Z">
              <w:r w:rsidRPr="00F27562">
                <w:rPr>
                  <w:rFonts w:ascii="Arial" w:eastAsia="Times New Roman" w:hAnsi="Arial" w:cs="Arial"/>
                  <w:color w:val="000000"/>
                  <w:sz w:val="18"/>
                  <w:szCs w:val="18"/>
                  <w:lang w:val="en-SE" w:eastAsia="en-SE"/>
                </w:rPr>
                <w:t>9350</w:t>
              </w:r>
            </w:ins>
          </w:p>
        </w:tc>
        <w:tc>
          <w:tcPr>
            <w:tcW w:w="1780" w:type="dxa"/>
            <w:tcBorders>
              <w:top w:val="nil"/>
              <w:left w:val="nil"/>
              <w:bottom w:val="single" w:sz="4" w:space="0" w:color="auto"/>
              <w:right w:val="single" w:sz="4" w:space="0" w:color="auto"/>
            </w:tcBorders>
            <w:shd w:val="clear" w:color="auto" w:fill="auto"/>
            <w:noWrap/>
            <w:vAlign w:val="bottom"/>
            <w:hideMark/>
          </w:tcPr>
          <w:p w14:paraId="3221C2B4" w14:textId="77777777" w:rsidR="00F27562" w:rsidRPr="00F27562" w:rsidRDefault="00F27562" w:rsidP="00F27562">
            <w:pPr>
              <w:spacing w:after="0"/>
              <w:jc w:val="center"/>
              <w:rPr>
                <w:ins w:id="492" w:author="Per Lindell" w:date="2025-08-05T11:29:00Z" w16du:dateUtc="2025-08-05T09:29:00Z"/>
                <w:rFonts w:ascii="Arial" w:eastAsia="Times New Roman" w:hAnsi="Arial" w:cs="Arial"/>
                <w:color w:val="000000"/>
                <w:sz w:val="18"/>
                <w:szCs w:val="18"/>
                <w:lang w:val="en-SE" w:eastAsia="en-SE"/>
              </w:rPr>
            </w:pPr>
            <w:ins w:id="493" w:author="Per Lindell" w:date="2025-08-05T11:29:00Z" w16du:dateUtc="2025-08-05T09:29:00Z">
              <w:r w:rsidRPr="00F27562">
                <w:rPr>
                  <w:rFonts w:ascii="Arial" w:eastAsia="Times New Roman" w:hAnsi="Arial" w:cs="Arial"/>
                  <w:color w:val="000000"/>
                  <w:sz w:val="18"/>
                  <w:szCs w:val="18"/>
                  <w:lang w:val="en-SE" w:eastAsia="en-SE"/>
                </w:rPr>
                <w:t>9620</w:t>
              </w:r>
            </w:ins>
          </w:p>
        </w:tc>
      </w:tr>
      <w:tr w:rsidR="00F27562" w:rsidRPr="00F27562" w14:paraId="53DACABD" w14:textId="77777777" w:rsidTr="00F27562">
        <w:trPr>
          <w:trHeight w:val="300"/>
          <w:ins w:id="494"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BA6C31" w14:textId="77777777" w:rsidR="00F27562" w:rsidRPr="00F27562" w:rsidRDefault="00F27562" w:rsidP="00F27562">
            <w:pPr>
              <w:spacing w:after="0"/>
              <w:jc w:val="center"/>
              <w:rPr>
                <w:ins w:id="495" w:author="Per Lindell" w:date="2025-08-05T11:29:00Z" w16du:dateUtc="2025-08-05T09:29:00Z"/>
                <w:rFonts w:ascii="Arial" w:eastAsia="Times New Roman" w:hAnsi="Arial" w:cs="Arial"/>
                <w:color w:val="000000"/>
                <w:sz w:val="18"/>
                <w:szCs w:val="18"/>
                <w:lang w:val="en-SE" w:eastAsia="en-SE"/>
              </w:rPr>
            </w:pPr>
            <w:ins w:id="496" w:author="Per Lindell" w:date="2025-08-05T11:29:00Z" w16du:dateUtc="2025-08-05T09:29:00Z">
              <w:r w:rsidRPr="00F27562">
                <w:rPr>
                  <w:rFonts w:ascii="Arial" w:eastAsia="Times New Roman" w:hAnsi="Arial" w:cs="Arial"/>
                  <w:color w:val="000000"/>
                  <w:sz w:val="18"/>
                  <w:szCs w:val="18"/>
                  <w:lang w:val="en-SE" w:eastAsia="en-SE"/>
                </w:rPr>
                <w:t>Two-tone 4</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5D57BB9" w14:textId="77777777" w:rsidR="00F27562" w:rsidRPr="00F27562" w:rsidRDefault="00F27562" w:rsidP="00F27562">
            <w:pPr>
              <w:spacing w:after="0"/>
              <w:jc w:val="center"/>
              <w:rPr>
                <w:ins w:id="497" w:author="Per Lindell" w:date="2025-08-05T11:29:00Z" w16du:dateUtc="2025-08-05T09:29:00Z"/>
                <w:rFonts w:ascii="Arial" w:eastAsia="Times New Roman" w:hAnsi="Arial" w:cs="Arial"/>
                <w:color w:val="000000"/>
                <w:sz w:val="18"/>
                <w:szCs w:val="18"/>
                <w:lang w:val="en-SE" w:eastAsia="en-SE"/>
              </w:rPr>
            </w:pPr>
            <w:ins w:id="498"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 xml:space="preserve"> + 2*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F865F0" w14:textId="77777777" w:rsidR="00F27562" w:rsidRPr="00F27562" w:rsidRDefault="00F27562" w:rsidP="00F27562">
            <w:pPr>
              <w:spacing w:after="0"/>
              <w:jc w:val="center"/>
              <w:rPr>
                <w:ins w:id="499" w:author="Per Lindell" w:date="2025-08-05T11:29:00Z" w16du:dateUtc="2025-08-05T09:29:00Z"/>
                <w:rFonts w:ascii="Arial" w:eastAsia="Times New Roman" w:hAnsi="Arial" w:cs="Arial"/>
                <w:color w:val="000000"/>
                <w:sz w:val="18"/>
                <w:szCs w:val="18"/>
                <w:lang w:val="en-SE" w:eastAsia="en-SE"/>
              </w:rPr>
            </w:pPr>
            <w:ins w:id="500"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 xml:space="preserve"> + 2*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96B7A3B" w14:textId="77777777" w:rsidR="00F27562" w:rsidRPr="00F27562" w:rsidRDefault="00F27562" w:rsidP="00F27562">
            <w:pPr>
              <w:spacing w:after="0"/>
              <w:rPr>
                <w:ins w:id="501" w:author="Per Lindell" w:date="2025-08-05T11:29:00Z" w16du:dateUtc="2025-08-05T09:29:00Z"/>
                <w:rFonts w:ascii="Calibri" w:eastAsia="Times New Roman" w:hAnsi="Calibri" w:cs="Calibri"/>
                <w:color w:val="000000"/>
                <w:sz w:val="18"/>
                <w:szCs w:val="18"/>
                <w:lang w:val="en-SE" w:eastAsia="en-SE"/>
              </w:rPr>
            </w:pPr>
            <w:ins w:id="502" w:author="Per Lindell" w:date="2025-08-05T11:29:00Z" w16du:dateUtc="2025-08-05T09:29:00Z">
              <w:r w:rsidRPr="00F2756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B3D25AA" w14:textId="77777777" w:rsidR="00F27562" w:rsidRPr="00F27562" w:rsidRDefault="00F27562" w:rsidP="00F27562">
            <w:pPr>
              <w:spacing w:after="0"/>
              <w:rPr>
                <w:ins w:id="503" w:author="Per Lindell" w:date="2025-08-05T11:29:00Z" w16du:dateUtc="2025-08-05T09:29:00Z"/>
                <w:rFonts w:ascii="Calibri" w:eastAsia="Times New Roman" w:hAnsi="Calibri" w:cs="Calibri"/>
                <w:color w:val="000000"/>
                <w:sz w:val="18"/>
                <w:szCs w:val="18"/>
                <w:lang w:val="en-SE" w:eastAsia="en-SE"/>
              </w:rPr>
            </w:pPr>
            <w:ins w:id="504" w:author="Per Lindell" w:date="2025-08-05T11:29:00Z" w16du:dateUtc="2025-08-05T09:29:00Z">
              <w:r w:rsidRPr="00F27562">
                <w:rPr>
                  <w:rFonts w:ascii="Calibri" w:eastAsia="Times New Roman" w:hAnsi="Calibri" w:cs="Calibri"/>
                  <w:color w:val="000000"/>
                  <w:sz w:val="18"/>
                  <w:szCs w:val="18"/>
                  <w:lang w:val="en-SE" w:eastAsia="en-SE"/>
                </w:rPr>
                <w:t> </w:t>
              </w:r>
            </w:ins>
          </w:p>
        </w:tc>
      </w:tr>
      <w:tr w:rsidR="00F27562" w:rsidRPr="00F27562" w14:paraId="180F17DB" w14:textId="77777777" w:rsidTr="00F27562">
        <w:trPr>
          <w:trHeight w:val="300"/>
          <w:ins w:id="505"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A0A8A7" w14:textId="77777777" w:rsidR="00F27562" w:rsidRPr="00F27562" w:rsidRDefault="00F27562" w:rsidP="00F27562">
            <w:pPr>
              <w:spacing w:after="0"/>
              <w:jc w:val="center"/>
              <w:rPr>
                <w:ins w:id="506" w:author="Per Lindell" w:date="2025-08-05T11:29:00Z" w16du:dateUtc="2025-08-05T09:29:00Z"/>
                <w:rFonts w:ascii="Arial" w:eastAsia="Times New Roman" w:hAnsi="Arial" w:cs="Arial"/>
                <w:color w:val="000000"/>
                <w:sz w:val="18"/>
                <w:szCs w:val="18"/>
                <w:lang w:val="en-SE" w:eastAsia="en-SE"/>
              </w:rPr>
            </w:pPr>
            <w:ins w:id="507"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D72C90A" w14:textId="77777777" w:rsidR="00F27562" w:rsidRPr="00F27562" w:rsidRDefault="00F27562" w:rsidP="00F27562">
            <w:pPr>
              <w:spacing w:after="0"/>
              <w:jc w:val="center"/>
              <w:rPr>
                <w:ins w:id="508" w:author="Per Lindell" w:date="2025-08-05T11:29:00Z" w16du:dateUtc="2025-08-05T09:29:00Z"/>
                <w:rFonts w:ascii="Arial" w:eastAsia="Times New Roman" w:hAnsi="Arial" w:cs="Arial"/>
                <w:color w:val="000000"/>
                <w:sz w:val="18"/>
                <w:szCs w:val="18"/>
                <w:lang w:val="en-SE" w:eastAsia="en-SE"/>
              </w:rPr>
            </w:pPr>
            <w:ins w:id="509" w:author="Per Lindell" w:date="2025-08-05T11:29:00Z" w16du:dateUtc="2025-08-05T09:29:00Z">
              <w:r w:rsidRPr="00F27562">
                <w:rPr>
                  <w:rFonts w:ascii="Arial" w:eastAsia="Times New Roman" w:hAnsi="Arial" w:cs="Arial"/>
                  <w:color w:val="000000"/>
                  <w:sz w:val="18"/>
                  <w:szCs w:val="18"/>
                  <w:lang w:val="en-SE" w:eastAsia="en-SE"/>
                </w:rPr>
                <w:t>8700</w:t>
              </w:r>
            </w:ins>
          </w:p>
        </w:tc>
        <w:tc>
          <w:tcPr>
            <w:tcW w:w="1720" w:type="dxa"/>
            <w:tcBorders>
              <w:top w:val="nil"/>
              <w:left w:val="nil"/>
              <w:bottom w:val="single" w:sz="4" w:space="0" w:color="auto"/>
              <w:right w:val="single" w:sz="4" w:space="0" w:color="auto"/>
            </w:tcBorders>
            <w:shd w:val="clear" w:color="auto" w:fill="auto"/>
            <w:noWrap/>
            <w:vAlign w:val="bottom"/>
            <w:hideMark/>
          </w:tcPr>
          <w:p w14:paraId="27974B38" w14:textId="77777777" w:rsidR="00F27562" w:rsidRPr="00F27562" w:rsidRDefault="00F27562" w:rsidP="00F27562">
            <w:pPr>
              <w:spacing w:after="0"/>
              <w:jc w:val="center"/>
              <w:rPr>
                <w:ins w:id="510" w:author="Per Lindell" w:date="2025-08-05T11:29:00Z" w16du:dateUtc="2025-08-05T09:29:00Z"/>
                <w:rFonts w:ascii="Arial" w:eastAsia="Times New Roman" w:hAnsi="Arial" w:cs="Arial"/>
                <w:color w:val="000000"/>
                <w:sz w:val="18"/>
                <w:szCs w:val="18"/>
                <w:lang w:val="en-SE" w:eastAsia="en-SE"/>
              </w:rPr>
            </w:pPr>
            <w:ins w:id="511" w:author="Per Lindell" w:date="2025-08-05T11:29:00Z" w16du:dateUtc="2025-08-05T09:29:00Z">
              <w:r w:rsidRPr="00F27562">
                <w:rPr>
                  <w:rFonts w:ascii="Arial" w:eastAsia="Times New Roman" w:hAnsi="Arial" w:cs="Arial"/>
                  <w:color w:val="000000"/>
                  <w:sz w:val="18"/>
                  <w:szCs w:val="18"/>
                  <w:lang w:val="en-SE" w:eastAsia="en-SE"/>
                </w:rPr>
                <w:t>8960</w:t>
              </w:r>
            </w:ins>
          </w:p>
        </w:tc>
        <w:tc>
          <w:tcPr>
            <w:tcW w:w="1760" w:type="dxa"/>
            <w:tcBorders>
              <w:top w:val="nil"/>
              <w:left w:val="nil"/>
              <w:bottom w:val="nil"/>
              <w:right w:val="nil"/>
            </w:tcBorders>
            <w:shd w:val="clear" w:color="000000" w:fill="D9D9D9"/>
            <w:noWrap/>
            <w:vAlign w:val="bottom"/>
            <w:hideMark/>
          </w:tcPr>
          <w:p w14:paraId="722D5ADD" w14:textId="77777777" w:rsidR="00F27562" w:rsidRPr="00F27562" w:rsidRDefault="00F27562" w:rsidP="00F27562">
            <w:pPr>
              <w:spacing w:after="0"/>
              <w:rPr>
                <w:ins w:id="512" w:author="Per Lindell" w:date="2025-08-05T11:29:00Z" w16du:dateUtc="2025-08-05T09:29:00Z"/>
                <w:rFonts w:ascii="Calibri" w:eastAsia="Times New Roman" w:hAnsi="Calibri" w:cs="Calibri"/>
                <w:color w:val="000000"/>
                <w:sz w:val="18"/>
                <w:szCs w:val="18"/>
                <w:lang w:val="en-SE" w:eastAsia="en-SE"/>
              </w:rPr>
            </w:pPr>
            <w:ins w:id="513" w:author="Per Lindell" w:date="2025-08-05T11:29:00Z" w16du:dateUtc="2025-08-05T09:29:00Z">
              <w:r w:rsidRPr="00F2756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103C0FA" w14:textId="77777777" w:rsidR="00F27562" w:rsidRPr="00F27562" w:rsidRDefault="00F27562" w:rsidP="00F27562">
            <w:pPr>
              <w:spacing w:after="0"/>
              <w:rPr>
                <w:ins w:id="514" w:author="Per Lindell" w:date="2025-08-05T11:29:00Z" w16du:dateUtc="2025-08-05T09:29:00Z"/>
                <w:rFonts w:ascii="Calibri" w:eastAsia="Times New Roman" w:hAnsi="Calibri" w:cs="Calibri"/>
                <w:color w:val="000000"/>
                <w:sz w:val="18"/>
                <w:szCs w:val="18"/>
                <w:lang w:val="en-SE" w:eastAsia="en-SE"/>
              </w:rPr>
            </w:pPr>
            <w:ins w:id="515" w:author="Per Lindell" w:date="2025-08-05T11:29:00Z" w16du:dateUtc="2025-08-05T09:29:00Z">
              <w:r w:rsidRPr="00F27562">
                <w:rPr>
                  <w:rFonts w:ascii="Calibri" w:eastAsia="Times New Roman" w:hAnsi="Calibri" w:cs="Calibri"/>
                  <w:color w:val="000000"/>
                  <w:sz w:val="18"/>
                  <w:szCs w:val="18"/>
                  <w:lang w:val="en-SE" w:eastAsia="en-SE"/>
                </w:rPr>
                <w:t> </w:t>
              </w:r>
            </w:ins>
          </w:p>
        </w:tc>
      </w:tr>
      <w:tr w:rsidR="00F27562" w:rsidRPr="00F27562" w14:paraId="3E6CE773" w14:textId="77777777" w:rsidTr="00F27562">
        <w:trPr>
          <w:trHeight w:val="300"/>
          <w:ins w:id="516"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12E8A7" w14:textId="77777777" w:rsidR="00F27562" w:rsidRPr="00F27562" w:rsidRDefault="00F27562" w:rsidP="00F27562">
            <w:pPr>
              <w:spacing w:after="0"/>
              <w:jc w:val="center"/>
              <w:rPr>
                <w:ins w:id="517" w:author="Per Lindell" w:date="2025-08-05T11:29:00Z" w16du:dateUtc="2025-08-05T09:29:00Z"/>
                <w:rFonts w:ascii="Arial" w:eastAsia="Times New Roman" w:hAnsi="Arial" w:cs="Arial"/>
                <w:color w:val="000000"/>
                <w:sz w:val="18"/>
                <w:szCs w:val="18"/>
                <w:lang w:val="en-SE" w:eastAsia="en-SE"/>
              </w:rPr>
            </w:pPr>
            <w:ins w:id="518" w:author="Per Lindell" w:date="2025-08-05T11:29:00Z" w16du:dateUtc="2025-08-05T09:29:00Z">
              <w:r w:rsidRPr="00F27562">
                <w:rPr>
                  <w:rFonts w:ascii="Arial" w:eastAsia="Times New Roman" w:hAnsi="Arial" w:cs="Arial"/>
                  <w:color w:val="000000"/>
                  <w:sz w:val="18"/>
                  <w:szCs w:val="18"/>
                  <w:lang w:val="en-SE" w:eastAsia="en-SE"/>
                </w:rPr>
                <w:t>Two-tone 5</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741C11" w14:textId="77777777" w:rsidR="00F27562" w:rsidRPr="00F27562" w:rsidRDefault="00F27562" w:rsidP="00F27562">
            <w:pPr>
              <w:spacing w:after="0"/>
              <w:jc w:val="center"/>
              <w:rPr>
                <w:ins w:id="519" w:author="Per Lindell" w:date="2025-08-05T11:29:00Z" w16du:dateUtc="2025-08-05T09:29:00Z"/>
                <w:rFonts w:ascii="Arial" w:eastAsia="Times New Roman" w:hAnsi="Arial" w:cs="Arial"/>
                <w:color w:val="000000"/>
                <w:sz w:val="18"/>
                <w:szCs w:val="18"/>
                <w:lang w:val="en-SE" w:eastAsia="en-SE"/>
              </w:rPr>
            </w:pPr>
            <w:ins w:id="520"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 xml:space="preserve"> – 4*</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765AA5D" w14:textId="77777777" w:rsidR="00F27562" w:rsidRPr="00F27562" w:rsidRDefault="00F27562" w:rsidP="00F27562">
            <w:pPr>
              <w:spacing w:after="0"/>
              <w:jc w:val="center"/>
              <w:rPr>
                <w:ins w:id="521" w:author="Per Lindell" w:date="2025-08-05T11:29:00Z" w16du:dateUtc="2025-08-05T09:29:00Z"/>
                <w:rFonts w:ascii="Arial" w:eastAsia="Times New Roman" w:hAnsi="Arial" w:cs="Arial"/>
                <w:color w:val="000000"/>
                <w:sz w:val="18"/>
                <w:szCs w:val="18"/>
                <w:lang w:val="en-SE" w:eastAsia="en-SE"/>
              </w:rPr>
            </w:pPr>
            <w:ins w:id="522"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 xml:space="preserve"> – 4*</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245AB19" w14:textId="77777777" w:rsidR="00F27562" w:rsidRPr="00F27562" w:rsidRDefault="00F27562" w:rsidP="00F27562">
            <w:pPr>
              <w:spacing w:after="0"/>
              <w:jc w:val="center"/>
              <w:rPr>
                <w:ins w:id="523" w:author="Per Lindell" w:date="2025-08-05T11:29:00Z" w16du:dateUtc="2025-08-05T09:29:00Z"/>
                <w:rFonts w:ascii="Arial" w:eastAsia="Times New Roman" w:hAnsi="Arial" w:cs="Arial"/>
                <w:color w:val="000000"/>
                <w:sz w:val="18"/>
                <w:szCs w:val="18"/>
                <w:lang w:val="en-SE" w:eastAsia="en-SE"/>
              </w:rPr>
            </w:pPr>
            <w:ins w:id="524"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 xml:space="preserve"> – 4*</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5C1948F" w14:textId="77777777" w:rsidR="00F27562" w:rsidRPr="00F27562" w:rsidRDefault="00F27562" w:rsidP="00F27562">
            <w:pPr>
              <w:spacing w:after="0"/>
              <w:jc w:val="center"/>
              <w:rPr>
                <w:ins w:id="525" w:author="Per Lindell" w:date="2025-08-05T11:29:00Z" w16du:dateUtc="2025-08-05T09:29:00Z"/>
                <w:rFonts w:ascii="Arial" w:eastAsia="Times New Roman" w:hAnsi="Arial" w:cs="Arial"/>
                <w:color w:val="000000"/>
                <w:sz w:val="18"/>
                <w:szCs w:val="18"/>
                <w:lang w:val="en-SE" w:eastAsia="en-SE"/>
              </w:rPr>
            </w:pPr>
            <w:ins w:id="526"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 xml:space="preserve"> – 4*</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w:t>
              </w:r>
            </w:ins>
          </w:p>
        </w:tc>
      </w:tr>
      <w:tr w:rsidR="00F27562" w:rsidRPr="00F27562" w14:paraId="47AF440F" w14:textId="77777777" w:rsidTr="00F27562">
        <w:trPr>
          <w:trHeight w:val="300"/>
          <w:ins w:id="527"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2F7F4C6" w14:textId="77777777" w:rsidR="00F27562" w:rsidRPr="00F27562" w:rsidRDefault="00F27562" w:rsidP="00F27562">
            <w:pPr>
              <w:spacing w:after="0"/>
              <w:jc w:val="center"/>
              <w:rPr>
                <w:ins w:id="528" w:author="Per Lindell" w:date="2025-08-05T11:29:00Z" w16du:dateUtc="2025-08-05T09:29:00Z"/>
                <w:rFonts w:ascii="Arial" w:eastAsia="Times New Roman" w:hAnsi="Arial" w:cs="Arial"/>
                <w:color w:val="000000"/>
                <w:sz w:val="18"/>
                <w:szCs w:val="18"/>
                <w:lang w:val="en-SE" w:eastAsia="en-SE"/>
              </w:rPr>
            </w:pPr>
            <w:ins w:id="529"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D765381" w14:textId="77777777" w:rsidR="00F27562" w:rsidRPr="00F27562" w:rsidRDefault="00F27562" w:rsidP="00F27562">
            <w:pPr>
              <w:spacing w:after="0"/>
              <w:jc w:val="center"/>
              <w:rPr>
                <w:ins w:id="530" w:author="Per Lindell" w:date="2025-08-05T11:29:00Z" w16du:dateUtc="2025-08-05T09:29:00Z"/>
                <w:rFonts w:ascii="Arial" w:eastAsia="Times New Roman" w:hAnsi="Arial" w:cs="Arial"/>
                <w:color w:val="000000"/>
                <w:sz w:val="18"/>
                <w:szCs w:val="18"/>
                <w:lang w:val="en-SE" w:eastAsia="en-SE"/>
              </w:rPr>
            </w:pPr>
            <w:ins w:id="531" w:author="Per Lindell" w:date="2025-08-05T11:29:00Z" w16du:dateUtc="2025-08-05T09:29:00Z">
              <w:r w:rsidRPr="00F27562">
                <w:rPr>
                  <w:rFonts w:ascii="Arial" w:eastAsia="Times New Roman" w:hAnsi="Arial" w:cs="Arial"/>
                  <w:color w:val="000000"/>
                  <w:sz w:val="18"/>
                  <w:szCs w:val="18"/>
                  <w:lang w:val="en-SE" w:eastAsia="en-SE"/>
                </w:rPr>
                <w:t>8090</w:t>
              </w:r>
            </w:ins>
          </w:p>
        </w:tc>
        <w:tc>
          <w:tcPr>
            <w:tcW w:w="1720" w:type="dxa"/>
            <w:tcBorders>
              <w:top w:val="nil"/>
              <w:left w:val="nil"/>
              <w:bottom w:val="single" w:sz="4" w:space="0" w:color="auto"/>
              <w:right w:val="single" w:sz="4" w:space="0" w:color="auto"/>
            </w:tcBorders>
            <w:shd w:val="clear" w:color="auto" w:fill="auto"/>
            <w:noWrap/>
            <w:vAlign w:val="bottom"/>
            <w:hideMark/>
          </w:tcPr>
          <w:p w14:paraId="2F6E5434" w14:textId="77777777" w:rsidR="00F27562" w:rsidRPr="00F27562" w:rsidRDefault="00F27562" w:rsidP="00F27562">
            <w:pPr>
              <w:spacing w:after="0"/>
              <w:jc w:val="center"/>
              <w:rPr>
                <w:ins w:id="532" w:author="Per Lindell" w:date="2025-08-05T11:29:00Z" w16du:dateUtc="2025-08-05T09:29:00Z"/>
                <w:rFonts w:ascii="Arial" w:eastAsia="Times New Roman" w:hAnsi="Arial" w:cs="Arial"/>
                <w:color w:val="000000"/>
                <w:sz w:val="18"/>
                <w:szCs w:val="18"/>
                <w:lang w:val="en-SE" w:eastAsia="en-SE"/>
              </w:rPr>
            </w:pPr>
            <w:ins w:id="533" w:author="Per Lindell" w:date="2025-08-05T11:29:00Z" w16du:dateUtc="2025-08-05T09:29:00Z">
              <w:r w:rsidRPr="00F27562">
                <w:rPr>
                  <w:rFonts w:ascii="Arial" w:eastAsia="Times New Roman" w:hAnsi="Arial" w:cs="Arial"/>
                  <w:color w:val="000000"/>
                  <w:sz w:val="18"/>
                  <w:szCs w:val="18"/>
                  <w:lang w:val="en-SE" w:eastAsia="en-SE"/>
                </w:rPr>
                <w:t>8430</w:t>
              </w:r>
            </w:ins>
          </w:p>
        </w:tc>
        <w:tc>
          <w:tcPr>
            <w:tcW w:w="1760" w:type="dxa"/>
            <w:tcBorders>
              <w:top w:val="nil"/>
              <w:left w:val="nil"/>
              <w:bottom w:val="single" w:sz="4" w:space="0" w:color="auto"/>
              <w:right w:val="single" w:sz="4" w:space="0" w:color="auto"/>
            </w:tcBorders>
            <w:shd w:val="clear" w:color="auto" w:fill="auto"/>
            <w:noWrap/>
            <w:vAlign w:val="bottom"/>
            <w:hideMark/>
          </w:tcPr>
          <w:p w14:paraId="36A12EA6" w14:textId="77777777" w:rsidR="00F27562" w:rsidRPr="00F27562" w:rsidRDefault="00F27562" w:rsidP="00F27562">
            <w:pPr>
              <w:spacing w:after="0"/>
              <w:jc w:val="center"/>
              <w:rPr>
                <w:ins w:id="534" w:author="Per Lindell" w:date="2025-08-05T11:29:00Z" w16du:dateUtc="2025-08-05T09:29:00Z"/>
                <w:rFonts w:ascii="Arial" w:eastAsia="Times New Roman" w:hAnsi="Arial" w:cs="Arial"/>
                <w:color w:val="000000"/>
                <w:sz w:val="18"/>
                <w:szCs w:val="18"/>
                <w:lang w:val="en-SE" w:eastAsia="en-SE"/>
              </w:rPr>
            </w:pPr>
            <w:ins w:id="535" w:author="Per Lindell" w:date="2025-08-05T11:29:00Z" w16du:dateUtc="2025-08-05T09:29:00Z">
              <w:r w:rsidRPr="00F27562">
                <w:rPr>
                  <w:rFonts w:ascii="Arial" w:eastAsia="Times New Roman" w:hAnsi="Arial" w:cs="Arial"/>
                  <w:color w:val="000000"/>
                  <w:sz w:val="18"/>
                  <w:szCs w:val="18"/>
                  <w:lang w:val="en-SE" w:eastAsia="en-SE"/>
                </w:rPr>
                <w:t>4830</w:t>
              </w:r>
            </w:ins>
          </w:p>
        </w:tc>
        <w:tc>
          <w:tcPr>
            <w:tcW w:w="1780" w:type="dxa"/>
            <w:tcBorders>
              <w:top w:val="nil"/>
              <w:left w:val="nil"/>
              <w:bottom w:val="single" w:sz="4" w:space="0" w:color="auto"/>
              <w:right w:val="single" w:sz="4" w:space="0" w:color="auto"/>
            </w:tcBorders>
            <w:shd w:val="clear" w:color="auto" w:fill="auto"/>
            <w:noWrap/>
            <w:vAlign w:val="bottom"/>
            <w:hideMark/>
          </w:tcPr>
          <w:p w14:paraId="60877563" w14:textId="77777777" w:rsidR="00F27562" w:rsidRPr="00F27562" w:rsidRDefault="00F27562" w:rsidP="00F27562">
            <w:pPr>
              <w:spacing w:after="0"/>
              <w:jc w:val="center"/>
              <w:rPr>
                <w:ins w:id="536" w:author="Per Lindell" w:date="2025-08-05T11:29:00Z" w16du:dateUtc="2025-08-05T09:29:00Z"/>
                <w:rFonts w:ascii="Arial" w:eastAsia="Times New Roman" w:hAnsi="Arial" w:cs="Arial"/>
                <w:color w:val="000000"/>
                <w:sz w:val="18"/>
                <w:szCs w:val="18"/>
                <w:lang w:val="en-SE" w:eastAsia="en-SE"/>
              </w:rPr>
            </w:pPr>
            <w:ins w:id="537" w:author="Per Lindell" w:date="2025-08-05T11:29:00Z" w16du:dateUtc="2025-08-05T09:29:00Z">
              <w:r w:rsidRPr="00F27562">
                <w:rPr>
                  <w:rFonts w:ascii="Arial" w:eastAsia="Times New Roman" w:hAnsi="Arial" w:cs="Arial"/>
                  <w:color w:val="000000"/>
                  <w:sz w:val="18"/>
                  <w:szCs w:val="18"/>
                  <w:lang w:val="en-SE" w:eastAsia="en-SE"/>
                </w:rPr>
                <w:t>5140</w:t>
              </w:r>
            </w:ins>
          </w:p>
        </w:tc>
      </w:tr>
      <w:tr w:rsidR="00F27562" w:rsidRPr="00F27562" w14:paraId="16711410" w14:textId="77777777" w:rsidTr="00F27562">
        <w:trPr>
          <w:trHeight w:val="300"/>
          <w:ins w:id="538"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D2DF46" w14:textId="77777777" w:rsidR="00F27562" w:rsidRPr="00F27562" w:rsidRDefault="00F27562" w:rsidP="00F27562">
            <w:pPr>
              <w:spacing w:after="0"/>
              <w:jc w:val="center"/>
              <w:rPr>
                <w:ins w:id="539" w:author="Per Lindell" w:date="2025-08-05T11:29:00Z" w16du:dateUtc="2025-08-05T09:29:00Z"/>
                <w:rFonts w:ascii="Arial" w:eastAsia="Times New Roman" w:hAnsi="Arial" w:cs="Arial"/>
                <w:color w:val="000000"/>
                <w:sz w:val="18"/>
                <w:szCs w:val="18"/>
                <w:lang w:val="en-SE" w:eastAsia="en-SE"/>
              </w:rPr>
            </w:pPr>
            <w:ins w:id="540" w:author="Per Lindell" w:date="2025-08-05T11:29:00Z" w16du:dateUtc="2025-08-05T09:29:00Z">
              <w:r w:rsidRPr="00F27562">
                <w:rPr>
                  <w:rFonts w:ascii="Arial" w:eastAsia="Times New Roman" w:hAnsi="Arial" w:cs="Arial"/>
                  <w:color w:val="000000"/>
                  <w:sz w:val="18"/>
                  <w:szCs w:val="18"/>
                  <w:lang w:val="en-SE" w:eastAsia="en-SE"/>
                </w:rPr>
                <w:t>Two-tone 5</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9CC4285" w14:textId="77777777" w:rsidR="00F27562" w:rsidRPr="00F27562" w:rsidRDefault="00F27562" w:rsidP="00F27562">
            <w:pPr>
              <w:spacing w:after="0"/>
              <w:jc w:val="center"/>
              <w:rPr>
                <w:ins w:id="541" w:author="Per Lindell" w:date="2025-08-05T11:29:00Z" w16du:dateUtc="2025-08-05T09:29:00Z"/>
                <w:rFonts w:ascii="Arial" w:eastAsia="Times New Roman" w:hAnsi="Arial" w:cs="Arial"/>
                <w:color w:val="000000"/>
                <w:sz w:val="18"/>
                <w:szCs w:val="18"/>
                <w:lang w:val="en-SE" w:eastAsia="en-SE"/>
              </w:rPr>
            </w:pPr>
            <w:ins w:id="542"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 xml:space="preserve"> – 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C20A3BC" w14:textId="77777777" w:rsidR="00F27562" w:rsidRPr="00F27562" w:rsidRDefault="00F27562" w:rsidP="00F27562">
            <w:pPr>
              <w:spacing w:after="0"/>
              <w:jc w:val="center"/>
              <w:rPr>
                <w:ins w:id="543" w:author="Per Lindell" w:date="2025-08-05T11:29:00Z" w16du:dateUtc="2025-08-05T09:29:00Z"/>
                <w:rFonts w:ascii="Arial" w:eastAsia="Times New Roman" w:hAnsi="Arial" w:cs="Arial"/>
                <w:color w:val="000000"/>
                <w:sz w:val="18"/>
                <w:szCs w:val="18"/>
                <w:lang w:val="en-SE" w:eastAsia="en-SE"/>
              </w:rPr>
            </w:pPr>
            <w:ins w:id="544"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 xml:space="preserve"> – 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B363EB6" w14:textId="77777777" w:rsidR="00F27562" w:rsidRPr="00F27562" w:rsidRDefault="00F27562" w:rsidP="00F27562">
            <w:pPr>
              <w:spacing w:after="0"/>
              <w:jc w:val="center"/>
              <w:rPr>
                <w:ins w:id="545" w:author="Per Lindell" w:date="2025-08-05T11:29:00Z" w16du:dateUtc="2025-08-05T09:29:00Z"/>
                <w:rFonts w:ascii="Arial" w:eastAsia="Times New Roman" w:hAnsi="Arial" w:cs="Arial"/>
                <w:color w:val="000000"/>
                <w:sz w:val="18"/>
                <w:szCs w:val="18"/>
                <w:lang w:val="en-SE" w:eastAsia="en-SE"/>
              </w:rPr>
            </w:pPr>
            <w:ins w:id="546"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 xml:space="preserve"> – 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B1096AD" w14:textId="77777777" w:rsidR="00F27562" w:rsidRPr="00F27562" w:rsidRDefault="00F27562" w:rsidP="00F27562">
            <w:pPr>
              <w:spacing w:after="0"/>
              <w:jc w:val="center"/>
              <w:rPr>
                <w:ins w:id="547" w:author="Per Lindell" w:date="2025-08-05T11:29:00Z" w16du:dateUtc="2025-08-05T09:29:00Z"/>
                <w:rFonts w:ascii="Arial" w:eastAsia="Times New Roman" w:hAnsi="Arial" w:cs="Arial"/>
                <w:color w:val="000000"/>
                <w:sz w:val="18"/>
                <w:szCs w:val="18"/>
                <w:lang w:val="en-SE" w:eastAsia="en-SE"/>
              </w:rPr>
            </w:pPr>
            <w:ins w:id="548"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 xml:space="preserve"> – 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w:t>
              </w:r>
            </w:ins>
          </w:p>
        </w:tc>
      </w:tr>
      <w:tr w:rsidR="00F27562" w:rsidRPr="00F27562" w14:paraId="4C869931" w14:textId="77777777" w:rsidTr="00F27562">
        <w:trPr>
          <w:trHeight w:val="300"/>
          <w:ins w:id="549"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1B598C" w14:textId="77777777" w:rsidR="00F27562" w:rsidRPr="00F27562" w:rsidRDefault="00F27562" w:rsidP="00F27562">
            <w:pPr>
              <w:spacing w:after="0"/>
              <w:jc w:val="center"/>
              <w:rPr>
                <w:ins w:id="550" w:author="Per Lindell" w:date="2025-08-05T11:29:00Z" w16du:dateUtc="2025-08-05T09:29:00Z"/>
                <w:rFonts w:ascii="Arial" w:eastAsia="Times New Roman" w:hAnsi="Arial" w:cs="Arial"/>
                <w:color w:val="000000"/>
                <w:sz w:val="18"/>
                <w:szCs w:val="18"/>
                <w:lang w:val="en-SE" w:eastAsia="en-SE"/>
              </w:rPr>
            </w:pPr>
            <w:ins w:id="551"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46F806" w14:textId="77777777" w:rsidR="00F27562" w:rsidRPr="00F27562" w:rsidRDefault="00F27562" w:rsidP="00F27562">
            <w:pPr>
              <w:spacing w:after="0"/>
              <w:jc w:val="center"/>
              <w:rPr>
                <w:ins w:id="552" w:author="Per Lindell" w:date="2025-08-05T11:29:00Z" w16du:dateUtc="2025-08-05T09:29:00Z"/>
                <w:rFonts w:ascii="Arial" w:eastAsia="Times New Roman" w:hAnsi="Arial" w:cs="Arial"/>
                <w:color w:val="000000"/>
                <w:sz w:val="18"/>
                <w:szCs w:val="18"/>
                <w:lang w:val="en-SE" w:eastAsia="en-SE"/>
              </w:rPr>
            </w:pPr>
            <w:ins w:id="553" w:author="Per Lindell" w:date="2025-08-05T11:29:00Z" w16du:dateUtc="2025-08-05T09:29:00Z">
              <w:r w:rsidRPr="00F27562">
                <w:rPr>
                  <w:rFonts w:ascii="Arial" w:eastAsia="Times New Roman" w:hAnsi="Arial" w:cs="Arial"/>
                  <w:color w:val="000000"/>
                  <w:sz w:val="18"/>
                  <w:szCs w:val="18"/>
                  <w:lang w:val="en-SE" w:eastAsia="en-SE"/>
                </w:rPr>
                <w:t>3680</w:t>
              </w:r>
            </w:ins>
          </w:p>
        </w:tc>
        <w:tc>
          <w:tcPr>
            <w:tcW w:w="1720" w:type="dxa"/>
            <w:tcBorders>
              <w:top w:val="nil"/>
              <w:left w:val="nil"/>
              <w:bottom w:val="single" w:sz="4" w:space="0" w:color="auto"/>
              <w:right w:val="single" w:sz="4" w:space="0" w:color="auto"/>
            </w:tcBorders>
            <w:shd w:val="clear" w:color="auto" w:fill="auto"/>
            <w:noWrap/>
            <w:vAlign w:val="bottom"/>
            <w:hideMark/>
          </w:tcPr>
          <w:p w14:paraId="44A5BF71" w14:textId="77777777" w:rsidR="00F27562" w:rsidRPr="00F27562" w:rsidRDefault="00F27562" w:rsidP="00F27562">
            <w:pPr>
              <w:spacing w:after="0"/>
              <w:jc w:val="center"/>
              <w:rPr>
                <w:ins w:id="554" w:author="Per Lindell" w:date="2025-08-05T11:29:00Z" w16du:dateUtc="2025-08-05T09:29:00Z"/>
                <w:rFonts w:ascii="Arial" w:eastAsia="Times New Roman" w:hAnsi="Arial" w:cs="Arial"/>
                <w:color w:val="000000"/>
                <w:sz w:val="18"/>
                <w:szCs w:val="18"/>
                <w:lang w:val="en-SE" w:eastAsia="en-SE"/>
              </w:rPr>
            </w:pPr>
            <w:ins w:id="555" w:author="Per Lindell" w:date="2025-08-05T11:29:00Z" w16du:dateUtc="2025-08-05T09:29:00Z">
              <w:r w:rsidRPr="00F27562">
                <w:rPr>
                  <w:rFonts w:ascii="Arial" w:eastAsia="Times New Roman" w:hAnsi="Arial" w:cs="Arial"/>
                  <w:color w:val="000000"/>
                  <w:sz w:val="18"/>
                  <w:szCs w:val="18"/>
                  <w:lang w:val="en-SE" w:eastAsia="en-SE"/>
                </w:rPr>
                <w:t>4010</w:t>
              </w:r>
            </w:ins>
          </w:p>
        </w:tc>
        <w:tc>
          <w:tcPr>
            <w:tcW w:w="1760" w:type="dxa"/>
            <w:tcBorders>
              <w:top w:val="nil"/>
              <w:left w:val="nil"/>
              <w:bottom w:val="single" w:sz="4" w:space="0" w:color="auto"/>
              <w:right w:val="single" w:sz="4" w:space="0" w:color="auto"/>
            </w:tcBorders>
            <w:shd w:val="clear" w:color="auto" w:fill="auto"/>
            <w:noWrap/>
            <w:vAlign w:val="bottom"/>
            <w:hideMark/>
          </w:tcPr>
          <w:p w14:paraId="25AE33E9" w14:textId="77777777" w:rsidR="00F27562" w:rsidRPr="00F27562" w:rsidRDefault="00F27562" w:rsidP="00F27562">
            <w:pPr>
              <w:spacing w:after="0"/>
              <w:jc w:val="center"/>
              <w:rPr>
                <w:ins w:id="556" w:author="Per Lindell" w:date="2025-08-05T11:29:00Z" w16du:dateUtc="2025-08-05T09:29:00Z"/>
                <w:rFonts w:ascii="Arial" w:eastAsia="Times New Roman" w:hAnsi="Arial" w:cs="Arial"/>
                <w:color w:val="000000"/>
                <w:sz w:val="18"/>
                <w:szCs w:val="18"/>
                <w:lang w:val="en-SE" w:eastAsia="en-SE"/>
              </w:rPr>
            </w:pPr>
            <w:ins w:id="557" w:author="Per Lindell" w:date="2025-08-05T11:29:00Z" w16du:dateUtc="2025-08-05T09:29:00Z">
              <w:r w:rsidRPr="00F27562">
                <w:rPr>
                  <w:rFonts w:ascii="Arial" w:eastAsia="Times New Roman" w:hAnsi="Arial" w:cs="Arial"/>
                  <w:color w:val="000000"/>
                  <w:sz w:val="18"/>
                  <w:szCs w:val="18"/>
                  <w:lang w:val="en-SE" w:eastAsia="en-SE"/>
                </w:rPr>
                <w:t>730</w:t>
              </w:r>
            </w:ins>
          </w:p>
        </w:tc>
        <w:tc>
          <w:tcPr>
            <w:tcW w:w="1780" w:type="dxa"/>
            <w:tcBorders>
              <w:top w:val="nil"/>
              <w:left w:val="nil"/>
              <w:bottom w:val="single" w:sz="4" w:space="0" w:color="auto"/>
              <w:right w:val="single" w:sz="4" w:space="0" w:color="auto"/>
            </w:tcBorders>
            <w:shd w:val="clear" w:color="auto" w:fill="auto"/>
            <w:noWrap/>
            <w:vAlign w:val="bottom"/>
            <w:hideMark/>
          </w:tcPr>
          <w:p w14:paraId="270A2DAA" w14:textId="77777777" w:rsidR="00F27562" w:rsidRPr="00F27562" w:rsidRDefault="00F27562" w:rsidP="00F27562">
            <w:pPr>
              <w:spacing w:after="0"/>
              <w:jc w:val="center"/>
              <w:rPr>
                <w:ins w:id="558" w:author="Per Lindell" w:date="2025-08-05T11:29:00Z" w16du:dateUtc="2025-08-05T09:29:00Z"/>
                <w:rFonts w:ascii="Arial" w:eastAsia="Times New Roman" w:hAnsi="Arial" w:cs="Arial"/>
                <w:color w:val="000000"/>
                <w:sz w:val="18"/>
                <w:szCs w:val="18"/>
                <w:lang w:val="en-SE" w:eastAsia="en-SE"/>
              </w:rPr>
            </w:pPr>
            <w:ins w:id="559" w:author="Per Lindell" w:date="2025-08-05T11:29:00Z" w16du:dateUtc="2025-08-05T09:29:00Z">
              <w:r w:rsidRPr="00F27562">
                <w:rPr>
                  <w:rFonts w:ascii="Arial" w:eastAsia="Times New Roman" w:hAnsi="Arial" w:cs="Arial"/>
                  <w:color w:val="000000"/>
                  <w:sz w:val="18"/>
                  <w:szCs w:val="18"/>
                  <w:lang w:val="en-SE" w:eastAsia="en-SE"/>
                </w:rPr>
                <w:t>410</w:t>
              </w:r>
            </w:ins>
          </w:p>
        </w:tc>
      </w:tr>
      <w:tr w:rsidR="00F27562" w:rsidRPr="00F27562" w14:paraId="22B4CB2F" w14:textId="77777777" w:rsidTr="00F27562">
        <w:trPr>
          <w:trHeight w:val="300"/>
          <w:ins w:id="560"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AFBCBF" w14:textId="77777777" w:rsidR="00F27562" w:rsidRPr="00F27562" w:rsidRDefault="00F27562" w:rsidP="00F27562">
            <w:pPr>
              <w:spacing w:after="0"/>
              <w:jc w:val="center"/>
              <w:rPr>
                <w:ins w:id="561" w:author="Per Lindell" w:date="2025-08-05T11:29:00Z" w16du:dateUtc="2025-08-05T09:29:00Z"/>
                <w:rFonts w:ascii="Arial" w:eastAsia="Times New Roman" w:hAnsi="Arial" w:cs="Arial"/>
                <w:color w:val="000000"/>
                <w:sz w:val="18"/>
                <w:szCs w:val="18"/>
                <w:lang w:val="en-SE" w:eastAsia="en-SE"/>
              </w:rPr>
            </w:pPr>
            <w:ins w:id="562" w:author="Per Lindell" w:date="2025-08-05T11:29:00Z" w16du:dateUtc="2025-08-05T09:29:00Z">
              <w:r w:rsidRPr="00F27562">
                <w:rPr>
                  <w:rFonts w:ascii="Arial" w:eastAsia="Times New Roman" w:hAnsi="Arial" w:cs="Arial"/>
                  <w:color w:val="000000"/>
                  <w:sz w:val="18"/>
                  <w:szCs w:val="18"/>
                  <w:lang w:val="en-SE" w:eastAsia="en-SE"/>
                </w:rPr>
                <w:t>Two-tone 5</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AE8E453" w14:textId="77777777" w:rsidR="00F27562" w:rsidRPr="00F27562" w:rsidRDefault="00F27562" w:rsidP="00F27562">
            <w:pPr>
              <w:spacing w:after="0"/>
              <w:jc w:val="center"/>
              <w:rPr>
                <w:ins w:id="563" w:author="Per Lindell" w:date="2025-08-05T11:29:00Z" w16du:dateUtc="2025-08-05T09:29:00Z"/>
                <w:rFonts w:ascii="Arial" w:eastAsia="Times New Roman" w:hAnsi="Arial" w:cs="Arial"/>
                <w:color w:val="000000"/>
                <w:sz w:val="18"/>
                <w:szCs w:val="18"/>
                <w:lang w:val="en-SE" w:eastAsia="en-SE"/>
              </w:rPr>
            </w:pPr>
            <w:ins w:id="564"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 xml:space="preserve"> + 4*</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38BFE13" w14:textId="77777777" w:rsidR="00F27562" w:rsidRPr="00F27562" w:rsidRDefault="00F27562" w:rsidP="00F27562">
            <w:pPr>
              <w:spacing w:after="0"/>
              <w:jc w:val="center"/>
              <w:rPr>
                <w:ins w:id="565" w:author="Per Lindell" w:date="2025-08-05T11:29:00Z" w16du:dateUtc="2025-08-05T09:29:00Z"/>
                <w:rFonts w:ascii="Arial" w:eastAsia="Times New Roman" w:hAnsi="Arial" w:cs="Arial"/>
                <w:color w:val="000000"/>
                <w:sz w:val="18"/>
                <w:szCs w:val="18"/>
                <w:lang w:val="en-SE" w:eastAsia="en-SE"/>
              </w:rPr>
            </w:pPr>
            <w:ins w:id="566"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 xml:space="preserve"> + 4*</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C9EE20A" w14:textId="77777777" w:rsidR="00F27562" w:rsidRPr="00F27562" w:rsidRDefault="00F27562" w:rsidP="00F27562">
            <w:pPr>
              <w:spacing w:after="0"/>
              <w:jc w:val="center"/>
              <w:rPr>
                <w:ins w:id="567" w:author="Per Lindell" w:date="2025-08-05T11:29:00Z" w16du:dateUtc="2025-08-05T09:29:00Z"/>
                <w:rFonts w:ascii="Arial" w:eastAsia="Times New Roman" w:hAnsi="Arial" w:cs="Arial"/>
                <w:color w:val="000000"/>
                <w:sz w:val="18"/>
                <w:szCs w:val="18"/>
                <w:lang w:val="en-SE" w:eastAsia="en-SE"/>
              </w:rPr>
            </w:pPr>
            <w:ins w:id="568"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 xml:space="preserve"> + 4*</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65269E3" w14:textId="77777777" w:rsidR="00F27562" w:rsidRPr="00F27562" w:rsidRDefault="00F27562" w:rsidP="00F27562">
            <w:pPr>
              <w:spacing w:after="0"/>
              <w:jc w:val="center"/>
              <w:rPr>
                <w:ins w:id="569" w:author="Per Lindell" w:date="2025-08-05T11:29:00Z" w16du:dateUtc="2025-08-05T09:29:00Z"/>
                <w:rFonts w:ascii="Arial" w:eastAsia="Times New Roman" w:hAnsi="Arial" w:cs="Arial"/>
                <w:color w:val="000000"/>
                <w:sz w:val="18"/>
                <w:szCs w:val="18"/>
                <w:lang w:val="en-SE" w:eastAsia="en-SE"/>
              </w:rPr>
            </w:pPr>
            <w:ins w:id="570" w:author="Per Lindell" w:date="2025-08-05T11:29:00Z" w16du:dateUtc="2025-08-05T09:29:00Z">
              <w:r w:rsidRPr="00F27562">
                <w:rPr>
                  <w:rFonts w:ascii="Arial" w:eastAsia="Times New Roman" w:hAnsi="Arial" w:cs="Arial"/>
                  <w:color w:val="000000"/>
                  <w:sz w:val="18"/>
                  <w:szCs w:val="18"/>
                  <w:lang w:val="en-SE" w:eastAsia="en-SE"/>
                </w:rPr>
                <w:t>|</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 xml:space="preserve"> + 4*</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w:t>
              </w:r>
            </w:ins>
          </w:p>
        </w:tc>
      </w:tr>
      <w:tr w:rsidR="00F27562" w:rsidRPr="00F27562" w14:paraId="65FF872C" w14:textId="77777777" w:rsidTr="00F27562">
        <w:trPr>
          <w:trHeight w:val="300"/>
          <w:ins w:id="571"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E399E0" w14:textId="77777777" w:rsidR="00F27562" w:rsidRPr="00F27562" w:rsidRDefault="00F27562" w:rsidP="00F27562">
            <w:pPr>
              <w:spacing w:after="0"/>
              <w:jc w:val="center"/>
              <w:rPr>
                <w:ins w:id="572" w:author="Per Lindell" w:date="2025-08-05T11:29:00Z" w16du:dateUtc="2025-08-05T09:29:00Z"/>
                <w:rFonts w:ascii="Arial" w:eastAsia="Times New Roman" w:hAnsi="Arial" w:cs="Arial"/>
                <w:color w:val="000000"/>
                <w:sz w:val="18"/>
                <w:szCs w:val="18"/>
                <w:lang w:val="en-SE" w:eastAsia="en-SE"/>
              </w:rPr>
            </w:pPr>
            <w:ins w:id="573"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292EB03" w14:textId="77777777" w:rsidR="00F27562" w:rsidRPr="00F27562" w:rsidRDefault="00F27562" w:rsidP="00F27562">
            <w:pPr>
              <w:spacing w:after="0"/>
              <w:jc w:val="center"/>
              <w:rPr>
                <w:ins w:id="574" w:author="Per Lindell" w:date="2025-08-05T11:29:00Z" w16du:dateUtc="2025-08-05T09:29:00Z"/>
                <w:rFonts w:ascii="Arial" w:eastAsia="Times New Roman" w:hAnsi="Arial" w:cs="Arial"/>
                <w:color w:val="000000"/>
                <w:sz w:val="18"/>
                <w:szCs w:val="18"/>
                <w:lang w:val="en-SE" w:eastAsia="en-SE"/>
              </w:rPr>
            </w:pPr>
            <w:ins w:id="575" w:author="Per Lindell" w:date="2025-08-05T11:29:00Z" w16du:dateUtc="2025-08-05T09:29:00Z">
              <w:r w:rsidRPr="00F27562">
                <w:rPr>
                  <w:rFonts w:ascii="Arial" w:eastAsia="Times New Roman" w:hAnsi="Arial" w:cs="Arial"/>
                  <w:color w:val="000000"/>
                  <w:sz w:val="18"/>
                  <w:szCs w:val="18"/>
                  <w:lang w:val="en-SE" w:eastAsia="en-SE"/>
                </w:rPr>
                <w:t>11850</w:t>
              </w:r>
            </w:ins>
          </w:p>
        </w:tc>
        <w:tc>
          <w:tcPr>
            <w:tcW w:w="1720" w:type="dxa"/>
            <w:tcBorders>
              <w:top w:val="nil"/>
              <w:left w:val="nil"/>
              <w:bottom w:val="single" w:sz="4" w:space="0" w:color="auto"/>
              <w:right w:val="single" w:sz="4" w:space="0" w:color="auto"/>
            </w:tcBorders>
            <w:shd w:val="clear" w:color="auto" w:fill="auto"/>
            <w:noWrap/>
            <w:vAlign w:val="bottom"/>
            <w:hideMark/>
          </w:tcPr>
          <w:p w14:paraId="294E9441" w14:textId="77777777" w:rsidR="00F27562" w:rsidRPr="00F27562" w:rsidRDefault="00F27562" w:rsidP="00F27562">
            <w:pPr>
              <w:spacing w:after="0"/>
              <w:jc w:val="center"/>
              <w:rPr>
                <w:ins w:id="576" w:author="Per Lindell" w:date="2025-08-05T11:29:00Z" w16du:dateUtc="2025-08-05T09:29:00Z"/>
                <w:rFonts w:ascii="Arial" w:eastAsia="Times New Roman" w:hAnsi="Arial" w:cs="Arial"/>
                <w:color w:val="000000"/>
                <w:sz w:val="18"/>
                <w:szCs w:val="18"/>
                <w:lang w:val="en-SE" w:eastAsia="en-SE"/>
              </w:rPr>
            </w:pPr>
            <w:ins w:id="577" w:author="Per Lindell" w:date="2025-08-05T11:29:00Z" w16du:dateUtc="2025-08-05T09:29:00Z">
              <w:r w:rsidRPr="00F27562">
                <w:rPr>
                  <w:rFonts w:ascii="Arial" w:eastAsia="Times New Roman" w:hAnsi="Arial" w:cs="Arial"/>
                  <w:color w:val="000000"/>
                  <w:sz w:val="18"/>
                  <w:szCs w:val="18"/>
                  <w:lang w:val="en-SE" w:eastAsia="en-SE"/>
                </w:rPr>
                <w:t>12190</w:t>
              </w:r>
            </w:ins>
          </w:p>
        </w:tc>
        <w:tc>
          <w:tcPr>
            <w:tcW w:w="1760" w:type="dxa"/>
            <w:tcBorders>
              <w:top w:val="nil"/>
              <w:left w:val="nil"/>
              <w:bottom w:val="single" w:sz="4" w:space="0" w:color="auto"/>
              <w:right w:val="single" w:sz="4" w:space="0" w:color="auto"/>
            </w:tcBorders>
            <w:shd w:val="clear" w:color="auto" w:fill="auto"/>
            <w:noWrap/>
            <w:vAlign w:val="bottom"/>
            <w:hideMark/>
          </w:tcPr>
          <w:p w14:paraId="469A4400" w14:textId="77777777" w:rsidR="00F27562" w:rsidRPr="00F27562" w:rsidRDefault="00F27562" w:rsidP="00F27562">
            <w:pPr>
              <w:spacing w:after="0"/>
              <w:jc w:val="center"/>
              <w:rPr>
                <w:ins w:id="578" w:author="Per Lindell" w:date="2025-08-05T11:29:00Z" w16du:dateUtc="2025-08-05T09:29:00Z"/>
                <w:rFonts w:ascii="Arial" w:eastAsia="Times New Roman" w:hAnsi="Arial" w:cs="Arial"/>
                <w:color w:val="000000"/>
                <w:sz w:val="18"/>
                <w:szCs w:val="18"/>
                <w:lang w:val="en-SE" w:eastAsia="en-SE"/>
              </w:rPr>
            </w:pPr>
            <w:ins w:id="579" w:author="Per Lindell" w:date="2025-08-05T11:29:00Z" w16du:dateUtc="2025-08-05T09:29:00Z">
              <w:r w:rsidRPr="00F27562">
                <w:rPr>
                  <w:rFonts w:ascii="Arial" w:eastAsia="Times New Roman" w:hAnsi="Arial" w:cs="Arial"/>
                  <w:color w:val="000000"/>
                  <w:sz w:val="18"/>
                  <w:szCs w:val="18"/>
                  <w:lang w:val="en-SE" w:eastAsia="en-SE"/>
                </w:rPr>
                <w:t>9900</w:t>
              </w:r>
            </w:ins>
          </w:p>
        </w:tc>
        <w:tc>
          <w:tcPr>
            <w:tcW w:w="1780" w:type="dxa"/>
            <w:tcBorders>
              <w:top w:val="nil"/>
              <w:left w:val="nil"/>
              <w:bottom w:val="single" w:sz="4" w:space="0" w:color="auto"/>
              <w:right w:val="single" w:sz="4" w:space="0" w:color="auto"/>
            </w:tcBorders>
            <w:shd w:val="clear" w:color="auto" w:fill="auto"/>
            <w:noWrap/>
            <w:vAlign w:val="bottom"/>
            <w:hideMark/>
          </w:tcPr>
          <w:p w14:paraId="272F8B4B" w14:textId="77777777" w:rsidR="00F27562" w:rsidRPr="00F27562" w:rsidRDefault="00F27562" w:rsidP="00F27562">
            <w:pPr>
              <w:spacing w:after="0"/>
              <w:jc w:val="center"/>
              <w:rPr>
                <w:ins w:id="580" w:author="Per Lindell" w:date="2025-08-05T11:29:00Z" w16du:dateUtc="2025-08-05T09:29:00Z"/>
                <w:rFonts w:ascii="Arial" w:eastAsia="Times New Roman" w:hAnsi="Arial" w:cs="Arial"/>
                <w:color w:val="000000"/>
                <w:sz w:val="18"/>
                <w:szCs w:val="18"/>
                <w:lang w:val="en-SE" w:eastAsia="en-SE"/>
              </w:rPr>
            </w:pPr>
            <w:ins w:id="581" w:author="Per Lindell" w:date="2025-08-05T11:29:00Z" w16du:dateUtc="2025-08-05T09:29:00Z">
              <w:r w:rsidRPr="00F27562">
                <w:rPr>
                  <w:rFonts w:ascii="Arial" w:eastAsia="Times New Roman" w:hAnsi="Arial" w:cs="Arial"/>
                  <w:color w:val="000000"/>
                  <w:sz w:val="18"/>
                  <w:szCs w:val="18"/>
                  <w:lang w:val="en-SE" w:eastAsia="en-SE"/>
                </w:rPr>
                <w:t>10210</w:t>
              </w:r>
            </w:ins>
          </w:p>
        </w:tc>
      </w:tr>
      <w:tr w:rsidR="00F27562" w:rsidRPr="00F27562" w14:paraId="200731BC" w14:textId="77777777" w:rsidTr="00F27562">
        <w:trPr>
          <w:trHeight w:val="300"/>
          <w:ins w:id="582"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F19567" w14:textId="77777777" w:rsidR="00F27562" w:rsidRPr="00F27562" w:rsidRDefault="00F27562" w:rsidP="00F27562">
            <w:pPr>
              <w:spacing w:after="0"/>
              <w:jc w:val="center"/>
              <w:rPr>
                <w:ins w:id="583" w:author="Per Lindell" w:date="2025-08-05T11:29:00Z" w16du:dateUtc="2025-08-05T09:29:00Z"/>
                <w:rFonts w:ascii="Arial" w:eastAsia="Times New Roman" w:hAnsi="Arial" w:cs="Arial"/>
                <w:color w:val="000000"/>
                <w:sz w:val="18"/>
                <w:szCs w:val="18"/>
                <w:lang w:val="en-SE" w:eastAsia="en-SE"/>
              </w:rPr>
            </w:pPr>
            <w:ins w:id="584" w:author="Per Lindell" w:date="2025-08-05T11:29:00Z" w16du:dateUtc="2025-08-05T09:29:00Z">
              <w:r w:rsidRPr="00F27562">
                <w:rPr>
                  <w:rFonts w:ascii="Arial" w:eastAsia="Times New Roman" w:hAnsi="Arial" w:cs="Arial"/>
                  <w:color w:val="000000"/>
                  <w:sz w:val="18"/>
                  <w:szCs w:val="18"/>
                  <w:lang w:val="en-SE" w:eastAsia="en-SE"/>
                </w:rPr>
                <w:t>Two-tone 5</w:t>
              </w:r>
              <w:r w:rsidRPr="00F27562">
                <w:rPr>
                  <w:rFonts w:ascii="Arial" w:eastAsia="Times New Roman" w:hAnsi="Arial" w:cs="Arial"/>
                  <w:color w:val="000000"/>
                  <w:sz w:val="18"/>
                  <w:szCs w:val="18"/>
                  <w:vertAlign w:val="superscript"/>
                  <w:lang w:val="en-SE" w:eastAsia="en-SE"/>
                </w:rPr>
                <w:t>th</w:t>
              </w:r>
              <w:r w:rsidRPr="00F2756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CFD51E8" w14:textId="77777777" w:rsidR="00F27562" w:rsidRPr="00F27562" w:rsidRDefault="00F27562" w:rsidP="00F27562">
            <w:pPr>
              <w:spacing w:after="0"/>
              <w:jc w:val="center"/>
              <w:rPr>
                <w:ins w:id="585" w:author="Per Lindell" w:date="2025-08-05T11:29:00Z" w16du:dateUtc="2025-08-05T09:29:00Z"/>
                <w:rFonts w:ascii="Arial" w:eastAsia="Times New Roman" w:hAnsi="Arial" w:cs="Arial"/>
                <w:color w:val="000000"/>
                <w:sz w:val="18"/>
                <w:szCs w:val="18"/>
                <w:lang w:val="en-SE" w:eastAsia="en-SE"/>
              </w:rPr>
            </w:pPr>
            <w:ins w:id="586"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 xml:space="preserve"> + 3*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D3C01AE" w14:textId="77777777" w:rsidR="00F27562" w:rsidRPr="00F27562" w:rsidRDefault="00F27562" w:rsidP="00F27562">
            <w:pPr>
              <w:spacing w:after="0"/>
              <w:jc w:val="center"/>
              <w:rPr>
                <w:ins w:id="587" w:author="Per Lindell" w:date="2025-08-05T11:29:00Z" w16du:dateUtc="2025-08-05T09:29:00Z"/>
                <w:rFonts w:ascii="Arial" w:eastAsia="Times New Roman" w:hAnsi="Arial" w:cs="Arial"/>
                <w:color w:val="000000"/>
                <w:sz w:val="18"/>
                <w:szCs w:val="18"/>
                <w:lang w:val="en-SE" w:eastAsia="en-SE"/>
              </w:rPr>
            </w:pPr>
            <w:ins w:id="588"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 xml:space="preserve"> + 3*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219463A" w14:textId="77777777" w:rsidR="00F27562" w:rsidRPr="00F27562" w:rsidRDefault="00F27562" w:rsidP="00F27562">
            <w:pPr>
              <w:spacing w:after="0"/>
              <w:jc w:val="center"/>
              <w:rPr>
                <w:ins w:id="589" w:author="Per Lindell" w:date="2025-08-05T11:29:00Z" w16du:dateUtc="2025-08-05T09:29:00Z"/>
                <w:rFonts w:ascii="Arial" w:eastAsia="Times New Roman" w:hAnsi="Arial" w:cs="Arial"/>
                <w:color w:val="000000"/>
                <w:sz w:val="18"/>
                <w:szCs w:val="18"/>
                <w:lang w:val="en-SE" w:eastAsia="en-SE"/>
              </w:rPr>
            </w:pPr>
            <w:ins w:id="590"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y_low</w:t>
              </w:r>
              <w:proofErr w:type="spellEnd"/>
              <w:r w:rsidRPr="00F27562">
                <w:rPr>
                  <w:rFonts w:ascii="Arial" w:eastAsia="Times New Roman" w:hAnsi="Arial" w:cs="Arial"/>
                  <w:color w:val="000000"/>
                  <w:sz w:val="18"/>
                  <w:szCs w:val="18"/>
                  <w:lang w:val="en-SE" w:eastAsia="en-SE"/>
                </w:rPr>
                <w:t xml:space="preserve"> + 3*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x_low</w:t>
              </w:r>
              <w:proofErr w:type="spellEnd"/>
              <w:r w:rsidRPr="00F2756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EA80CFD" w14:textId="77777777" w:rsidR="00F27562" w:rsidRPr="00F27562" w:rsidRDefault="00F27562" w:rsidP="00F27562">
            <w:pPr>
              <w:spacing w:after="0"/>
              <w:jc w:val="center"/>
              <w:rPr>
                <w:ins w:id="591" w:author="Per Lindell" w:date="2025-08-05T11:29:00Z" w16du:dateUtc="2025-08-05T09:29:00Z"/>
                <w:rFonts w:ascii="Arial" w:eastAsia="Times New Roman" w:hAnsi="Arial" w:cs="Arial"/>
                <w:color w:val="000000"/>
                <w:sz w:val="18"/>
                <w:szCs w:val="18"/>
                <w:lang w:val="en-SE" w:eastAsia="en-SE"/>
              </w:rPr>
            </w:pPr>
            <w:ins w:id="592" w:author="Per Lindell" w:date="2025-08-05T11:29:00Z" w16du:dateUtc="2025-08-05T09:29:00Z">
              <w:r w:rsidRPr="00F27562">
                <w:rPr>
                  <w:rFonts w:ascii="Arial" w:eastAsia="Times New Roman" w:hAnsi="Arial" w:cs="Arial"/>
                  <w:color w:val="000000"/>
                  <w:sz w:val="18"/>
                  <w:szCs w:val="18"/>
                  <w:lang w:val="en-SE" w:eastAsia="en-SE"/>
                </w:rPr>
                <w:t>|2*</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y_high</w:t>
              </w:r>
              <w:proofErr w:type="spellEnd"/>
              <w:r w:rsidRPr="00F27562">
                <w:rPr>
                  <w:rFonts w:ascii="Arial" w:eastAsia="Times New Roman" w:hAnsi="Arial" w:cs="Arial"/>
                  <w:color w:val="000000"/>
                  <w:sz w:val="18"/>
                  <w:szCs w:val="18"/>
                  <w:lang w:val="en-SE" w:eastAsia="en-SE"/>
                </w:rPr>
                <w:t xml:space="preserve"> + 3*</w:t>
              </w:r>
              <w:proofErr w:type="spellStart"/>
              <w:r w:rsidRPr="00F27562">
                <w:rPr>
                  <w:rFonts w:ascii="Arial" w:eastAsia="Times New Roman" w:hAnsi="Arial" w:cs="Arial"/>
                  <w:color w:val="000000"/>
                  <w:sz w:val="18"/>
                  <w:szCs w:val="18"/>
                  <w:lang w:val="en-SE" w:eastAsia="en-SE"/>
                </w:rPr>
                <w:t>f</w:t>
              </w:r>
              <w:r w:rsidRPr="00F27562">
                <w:rPr>
                  <w:rFonts w:ascii="Arial" w:eastAsia="Times New Roman" w:hAnsi="Arial" w:cs="Arial"/>
                  <w:color w:val="000000"/>
                  <w:sz w:val="18"/>
                  <w:szCs w:val="18"/>
                  <w:vertAlign w:val="subscript"/>
                  <w:lang w:val="en-SE" w:eastAsia="en-SE"/>
                </w:rPr>
                <w:t>x_high</w:t>
              </w:r>
              <w:proofErr w:type="spellEnd"/>
              <w:r w:rsidRPr="00F27562">
                <w:rPr>
                  <w:rFonts w:ascii="Arial" w:eastAsia="Times New Roman" w:hAnsi="Arial" w:cs="Arial"/>
                  <w:color w:val="000000"/>
                  <w:sz w:val="18"/>
                  <w:szCs w:val="18"/>
                  <w:lang w:val="en-SE" w:eastAsia="en-SE"/>
                </w:rPr>
                <w:t>|</w:t>
              </w:r>
            </w:ins>
          </w:p>
        </w:tc>
      </w:tr>
      <w:tr w:rsidR="00F27562" w:rsidRPr="00F27562" w14:paraId="78854710" w14:textId="77777777" w:rsidTr="00F27562">
        <w:trPr>
          <w:trHeight w:val="300"/>
          <w:ins w:id="593" w:author="Per Lindell" w:date="2025-08-05T11:2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0BBB62" w14:textId="77777777" w:rsidR="00F27562" w:rsidRPr="00F27562" w:rsidRDefault="00F27562" w:rsidP="00F27562">
            <w:pPr>
              <w:spacing w:after="0"/>
              <w:jc w:val="center"/>
              <w:rPr>
                <w:ins w:id="594" w:author="Per Lindell" w:date="2025-08-05T11:29:00Z" w16du:dateUtc="2025-08-05T09:29:00Z"/>
                <w:rFonts w:ascii="Arial" w:eastAsia="Times New Roman" w:hAnsi="Arial" w:cs="Arial"/>
                <w:color w:val="000000"/>
                <w:sz w:val="18"/>
                <w:szCs w:val="18"/>
                <w:lang w:val="en-SE" w:eastAsia="en-SE"/>
              </w:rPr>
            </w:pPr>
            <w:ins w:id="595" w:author="Per Lindell" w:date="2025-08-05T11:29:00Z" w16du:dateUtc="2025-08-05T09:29:00Z">
              <w:r w:rsidRPr="00F2756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208063" w14:textId="77777777" w:rsidR="00F27562" w:rsidRPr="00F27562" w:rsidRDefault="00F27562" w:rsidP="00F27562">
            <w:pPr>
              <w:spacing w:after="0"/>
              <w:jc w:val="center"/>
              <w:rPr>
                <w:ins w:id="596" w:author="Per Lindell" w:date="2025-08-05T11:29:00Z" w16du:dateUtc="2025-08-05T09:29:00Z"/>
                <w:rFonts w:ascii="Arial" w:eastAsia="Times New Roman" w:hAnsi="Arial" w:cs="Arial"/>
                <w:color w:val="000000"/>
                <w:sz w:val="18"/>
                <w:szCs w:val="18"/>
                <w:lang w:val="en-SE" w:eastAsia="en-SE"/>
              </w:rPr>
            </w:pPr>
            <w:ins w:id="597" w:author="Per Lindell" w:date="2025-08-05T11:29:00Z" w16du:dateUtc="2025-08-05T09:29:00Z">
              <w:r w:rsidRPr="00F27562">
                <w:rPr>
                  <w:rFonts w:ascii="Arial" w:eastAsia="Times New Roman" w:hAnsi="Arial" w:cs="Arial"/>
                  <w:color w:val="000000"/>
                  <w:sz w:val="18"/>
                  <w:szCs w:val="18"/>
                  <w:lang w:val="en-SE" w:eastAsia="en-SE"/>
                </w:rPr>
                <w:t>11200</w:t>
              </w:r>
            </w:ins>
          </w:p>
        </w:tc>
        <w:tc>
          <w:tcPr>
            <w:tcW w:w="1720" w:type="dxa"/>
            <w:tcBorders>
              <w:top w:val="nil"/>
              <w:left w:val="nil"/>
              <w:bottom w:val="single" w:sz="4" w:space="0" w:color="auto"/>
              <w:right w:val="single" w:sz="4" w:space="0" w:color="auto"/>
            </w:tcBorders>
            <w:shd w:val="clear" w:color="auto" w:fill="auto"/>
            <w:noWrap/>
            <w:vAlign w:val="bottom"/>
            <w:hideMark/>
          </w:tcPr>
          <w:p w14:paraId="49EA0B04" w14:textId="77777777" w:rsidR="00F27562" w:rsidRPr="00F27562" w:rsidRDefault="00F27562" w:rsidP="00F27562">
            <w:pPr>
              <w:spacing w:after="0"/>
              <w:jc w:val="center"/>
              <w:rPr>
                <w:ins w:id="598" w:author="Per Lindell" w:date="2025-08-05T11:29:00Z" w16du:dateUtc="2025-08-05T09:29:00Z"/>
                <w:rFonts w:ascii="Arial" w:eastAsia="Times New Roman" w:hAnsi="Arial" w:cs="Arial"/>
                <w:color w:val="000000"/>
                <w:sz w:val="18"/>
                <w:szCs w:val="18"/>
                <w:lang w:val="en-SE" w:eastAsia="en-SE"/>
              </w:rPr>
            </w:pPr>
            <w:ins w:id="599" w:author="Per Lindell" w:date="2025-08-05T11:29:00Z" w16du:dateUtc="2025-08-05T09:29:00Z">
              <w:r w:rsidRPr="00F27562">
                <w:rPr>
                  <w:rFonts w:ascii="Arial" w:eastAsia="Times New Roman" w:hAnsi="Arial" w:cs="Arial"/>
                  <w:color w:val="000000"/>
                  <w:sz w:val="18"/>
                  <w:szCs w:val="18"/>
                  <w:lang w:val="en-SE" w:eastAsia="en-SE"/>
                </w:rPr>
                <w:t>11530</w:t>
              </w:r>
            </w:ins>
          </w:p>
        </w:tc>
        <w:tc>
          <w:tcPr>
            <w:tcW w:w="1760" w:type="dxa"/>
            <w:tcBorders>
              <w:top w:val="nil"/>
              <w:left w:val="nil"/>
              <w:bottom w:val="single" w:sz="4" w:space="0" w:color="auto"/>
              <w:right w:val="single" w:sz="4" w:space="0" w:color="auto"/>
            </w:tcBorders>
            <w:shd w:val="clear" w:color="auto" w:fill="auto"/>
            <w:noWrap/>
            <w:vAlign w:val="bottom"/>
            <w:hideMark/>
          </w:tcPr>
          <w:p w14:paraId="32B56302" w14:textId="77777777" w:rsidR="00F27562" w:rsidRPr="00F27562" w:rsidRDefault="00F27562" w:rsidP="00F27562">
            <w:pPr>
              <w:spacing w:after="0"/>
              <w:jc w:val="center"/>
              <w:rPr>
                <w:ins w:id="600" w:author="Per Lindell" w:date="2025-08-05T11:29:00Z" w16du:dateUtc="2025-08-05T09:29:00Z"/>
                <w:rFonts w:ascii="Arial" w:eastAsia="Times New Roman" w:hAnsi="Arial" w:cs="Arial"/>
                <w:color w:val="000000"/>
                <w:sz w:val="18"/>
                <w:szCs w:val="18"/>
                <w:lang w:val="en-SE" w:eastAsia="en-SE"/>
              </w:rPr>
            </w:pPr>
            <w:ins w:id="601" w:author="Per Lindell" w:date="2025-08-05T11:29:00Z" w16du:dateUtc="2025-08-05T09:29:00Z">
              <w:r w:rsidRPr="00F27562">
                <w:rPr>
                  <w:rFonts w:ascii="Arial" w:eastAsia="Times New Roman" w:hAnsi="Arial" w:cs="Arial"/>
                  <w:color w:val="000000"/>
                  <w:sz w:val="18"/>
                  <w:szCs w:val="18"/>
                  <w:lang w:val="en-SE" w:eastAsia="en-SE"/>
                </w:rPr>
                <w:t>10550</w:t>
              </w:r>
            </w:ins>
          </w:p>
        </w:tc>
        <w:tc>
          <w:tcPr>
            <w:tcW w:w="1780" w:type="dxa"/>
            <w:tcBorders>
              <w:top w:val="nil"/>
              <w:left w:val="nil"/>
              <w:bottom w:val="single" w:sz="4" w:space="0" w:color="auto"/>
              <w:right w:val="single" w:sz="4" w:space="0" w:color="auto"/>
            </w:tcBorders>
            <w:shd w:val="clear" w:color="auto" w:fill="auto"/>
            <w:noWrap/>
            <w:vAlign w:val="bottom"/>
            <w:hideMark/>
          </w:tcPr>
          <w:p w14:paraId="73A4134C" w14:textId="77777777" w:rsidR="00F27562" w:rsidRPr="00F27562" w:rsidRDefault="00F27562" w:rsidP="00F27562">
            <w:pPr>
              <w:spacing w:after="0"/>
              <w:jc w:val="center"/>
              <w:rPr>
                <w:ins w:id="602" w:author="Per Lindell" w:date="2025-08-05T11:29:00Z" w16du:dateUtc="2025-08-05T09:29:00Z"/>
                <w:rFonts w:ascii="Arial" w:eastAsia="Times New Roman" w:hAnsi="Arial" w:cs="Arial"/>
                <w:color w:val="000000"/>
                <w:sz w:val="18"/>
                <w:szCs w:val="18"/>
                <w:lang w:val="en-SE" w:eastAsia="en-SE"/>
              </w:rPr>
            </w:pPr>
            <w:ins w:id="603" w:author="Per Lindell" w:date="2025-08-05T11:29:00Z" w16du:dateUtc="2025-08-05T09:29:00Z">
              <w:r w:rsidRPr="00F27562">
                <w:rPr>
                  <w:rFonts w:ascii="Arial" w:eastAsia="Times New Roman" w:hAnsi="Arial" w:cs="Arial"/>
                  <w:color w:val="000000"/>
                  <w:sz w:val="18"/>
                  <w:szCs w:val="18"/>
                  <w:lang w:val="en-SE" w:eastAsia="en-SE"/>
                </w:rPr>
                <w:t>10870</w:t>
              </w:r>
            </w:ins>
          </w:p>
        </w:tc>
      </w:tr>
    </w:tbl>
    <w:p w14:paraId="6EB02B28" w14:textId="77777777" w:rsidR="00E1508D" w:rsidRDefault="00E1508D" w:rsidP="0090759A">
      <w:pPr>
        <w:rPr>
          <w:ins w:id="604" w:author="Per Lindell" w:date="2025-08-05T11:29:00Z" w16du:dateUtc="2025-08-05T09:29:00Z"/>
          <w:lang w:eastAsia="ko-KR"/>
        </w:rPr>
      </w:pPr>
    </w:p>
    <w:p w14:paraId="56248CE0" w14:textId="26F65863" w:rsidR="0090759A" w:rsidRPr="00B3502B" w:rsidRDefault="0090759A" w:rsidP="0090759A">
      <w:pPr>
        <w:rPr>
          <w:ins w:id="605" w:author="Per Lindell" w:date="2025-08-05T07:11:00Z" w16du:dateUtc="2025-08-05T05:11:00Z"/>
        </w:rPr>
      </w:pPr>
      <w:ins w:id="606" w:author="Per Lindell" w:date="2025-08-05T07:11:00Z" w16du:dateUtc="2025-08-05T05:11:00Z">
        <w:r w:rsidRPr="00B3502B">
          <w:rPr>
            <w:lang w:eastAsia="ko-KR"/>
          </w:rPr>
          <w:t xml:space="preserve">Based on Table </w:t>
        </w:r>
      </w:ins>
      <w:ins w:id="607" w:author="Per Lindell" w:date="2025-08-05T07:13:00Z" w16du:dateUtc="2025-08-05T05:13:00Z">
        <w:r w:rsidR="00FE453F" w:rsidRPr="00B3502B">
          <w:rPr>
            <w:lang w:eastAsia="ja-JP"/>
          </w:rPr>
          <w:t>7.x</w:t>
        </w:r>
      </w:ins>
      <w:ins w:id="608" w:author="Per Lindell" w:date="2025-08-05T07:11:00Z" w16du:dateUtc="2025-08-05T05:11:00Z">
        <w:r w:rsidRPr="00B3502B">
          <w:rPr>
            <w:lang w:eastAsia="ko-KR"/>
          </w:rPr>
          <w:t>.2-1</w:t>
        </w:r>
      </w:ins>
      <w:ins w:id="609" w:author="Per Lindell" w:date="2025-08-05T11:28:00Z" w16du:dateUtc="2025-08-05T09:28:00Z">
        <w:r w:rsidR="00E1508D" w:rsidRPr="00B3502B">
          <w:rPr>
            <w:lang w:eastAsia="ko-KR"/>
          </w:rPr>
          <w:t xml:space="preserve"> and Table </w:t>
        </w:r>
        <w:r w:rsidR="00E1508D" w:rsidRPr="00B3502B">
          <w:rPr>
            <w:lang w:eastAsia="ja-JP"/>
          </w:rPr>
          <w:t>7.x</w:t>
        </w:r>
        <w:r w:rsidR="00E1508D" w:rsidRPr="00B3502B">
          <w:rPr>
            <w:lang w:eastAsia="ko-KR"/>
          </w:rPr>
          <w:t>.2-2</w:t>
        </w:r>
      </w:ins>
      <w:ins w:id="610" w:author="Per Lindell" w:date="2025-08-05T07:11:00Z" w16du:dateUtc="2025-08-05T05:11:00Z">
        <w:r w:rsidRPr="00B3502B">
          <w:rPr>
            <w:lang w:eastAsia="ko-KR"/>
          </w:rPr>
          <w:t xml:space="preserve"> </w:t>
        </w:r>
      </w:ins>
      <w:ins w:id="611" w:author="Per Lindell" w:date="2025-08-05T11:06:00Z" w16du:dateUtc="2025-08-05T09:06:00Z">
        <w:r w:rsidR="0040699C" w:rsidRPr="00B3502B">
          <w:rPr>
            <w:lang w:eastAsia="ko-KR"/>
          </w:rPr>
          <w:t xml:space="preserve">there are </w:t>
        </w:r>
      </w:ins>
      <w:ins w:id="612" w:author="Per Lindell" w:date="2025-08-06T08:23:00Z" w16du:dateUtc="2025-08-06T06:23:00Z">
        <w:r w:rsidR="000E00AC">
          <w:rPr>
            <w:lang w:eastAsia="ko-KR"/>
          </w:rPr>
          <w:t>2</w:t>
        </w:r>
        <w:r w:rsidR="000E00AC" w:rsidRPr="00C063C2">
          <w:rPr>
            <w:vertAlign w:val="superscript"/>
            <w:lang w:eastAsia="ko-KR"/>
          </w:rPr>
          <w:t>nd</w:t>
        </w:r>
        <w:r w:rsidR="000E00AC">
          <w:rPr>
            <w:lang w:eastAsia="ko-KR"/>
          </w:rPr>
          <w:t xml:space="preserve"> </w:t>
        </w:r>
      </w:ins>
      <w:ins w:id="613" w:author="Per Lindell" w:date="2025-08-05T07:11:00Z" w16du:dateUtc="2025-08-05T05:11:00Z">
        <w:r w:rsidRPr="00B3502B">
          <w:t>IMD</w:t>
        </w:r>
        <w:r w:rsidRPr="00B3502B">
          <w:rPr>
            <w:lang w:eastAsia="x-none"/>
          </w:rPr>
          <w:t xml:space="preserve"> product of band </w:t>
        </w:r>
      </w:ins>
      <w:ins w:id="614" w:author="Per Lindell" w:date="2025-08-05T11:04:00Z" w16du:dateUtc="2025-08-05T09:04:00Z">
        <w:r w:rsidR="00A217CE" w:rsidRPr="00B3502B">
          <w:rPr>
            <w:lang w:eastAsia="x-none"/>
          </w:rPr>
          <w:t>2</w:t>
        </w:r>
      </w:ins>
      <w:ins w:id="615" w:author="Per Lindell" w:date="2025-08-05T07:11:00Z" w16du:dateUtc="2025-08-05T05:11:00Z">
        <w:r w:rsidRPr="00B3502B">
          <w:rPr>
            <w:lang w:eastAsia="x-none"/>
          </w:rPr>
          <w:t xml:space="preserve"> and band n</w:t>
        </w:r>
      </w:ins>
      <w:ins w:id="616" w:author="Per Lindell" w:date="2025-08-06T08:23:00Z" w16du:dateUtc="2025-08-06T06:23:00Z">
        <w:r w:rsidR="000E00AC">
          <w:rPr>
            <w:lang w:eastAsia="x-none"/>
          </w:rPr>
          <w:t>5</w:t>
        </w:r>
      </w:ins>
      <w:ins w:id="617" w:author="Per Lindell" w:date="2025-08-05T07:11:00Z" w16du:dateUtc="2025-08-05T05:11:00Z">
        <w:r w:rsidRPr="00B3502B">
          <w:rPr>
            <w:lang w:eastAsia="x-none"/>
          </w:rPr>
          <w:t xml:space="preserve"> </w:t>
        </w:r>
      </w:ins>
      <w:ins w:id="618" w:author="Per Lindell" w:date="2025-08-05T11:06:00Z" w16du:dateUtc="2025-08-05T09:06:00Z">
        <w:r w:rsidR="0040699C" w:rsidRPr="00B3502B">
          <w:rPr>
            <w:lang w:eastAsia="x-none"/>
          </w:rPr>
          <w:t xml:space="preserve">that </w:t>
        </w:r>
      </w:ins>
      <w:ins w:id="619" w:author="Per Lindell" w:date="2025-08-05T07:11:00Z" w16du:dateUtc="2025-08-05T05:11:00Z">
        <w:r w:rsidRPr="00B3502B">
          <w:rPr>
            <w:lang w:eastAsia="x-none"/>
          </w:rPr>
          <w:t xml:space="preserve">may fall into Rx frequencies of band </w:t>
        </w:r>
      </w:ins>
      <w:ins w:id="620" w:author="Per Lindell" w:date="2025-08-05T11:23:00Z" w16du:dateUtc="2025-08-05T09:23:00Z">
        <w:r w:rsidR="00F6703D" w:rsidRPr="00B3502B">
          <w:rPr>
            <w:lang w:eastAsia="x-none"/>
          </w:rPr>
          <w:t>n</w:t>
        </w:r>
      </w:ins>
      <w:ins w:id="621" w:author="Per Lindell" w:date="2025-08-06T08:23:00Z" w16du:dateUtc="2025-08-06T06:23:00Z">
        <w:r w:rsidR="00C063C2">
          <w:rPr>
            <w:lang w:eastAsia="x-none"/>
          </w:rPr>
          <w:t>7</w:t>
        </w:r>
      </w:ins>
      <w:ins w:id="622" w:author="Per Lindell" w:date="2025-08-05T08:45:00Z" w16du:dateUtc="2025-08-05T06:45:00Z">
        <w:r w:rsidR="0029524F" w:rsidRPr="00B3502B">
          <w:rPr>
            <w:lang w:eastAsia="x-none"/>
          </w:rPr>
          <w:t>.</w:t>
        </w:r>
      </w:ins>
      <w:ins w:id="623" w:author="Per Lindell" w:date="2025-08-05T07:11:00Z" w16du:dateUtc="2025-08-05T05:11:00Z">
        <w:r w:rsidRPr="00B3502B">
          <w:rPr>
            <w:lang w:eastAsia="x-none"/>
          </w:rPr>
          <w:t xml:space="preserve"> </w:t>
        </w:r>
      </w:ins>
    </w:p>
    <w:p w14:paraId="533D4424" w14:textId="52CBD62B" w:rsidR="0090759A" w:rsidRPr="00B3502B" w:rsidRDefault="00FE453F" w:rsidP="0090759A">
      <w:pPr>
        <w:pStyle w:val="Heading3"/>
        <w:rPr>
          <w:ins w:id="624" w:author="Per Lindell" w:date="2025-08-05T08:46:00Z" w16du:dateUtc="2025-08-05T06:46:00Z"/>
        </w:rPr>
      </w:pPr>
      <w:bookmarkStart w:id="625" w:name="_Toc199146345"/>
      <w:ins w:id="626" w:author="Per Lindell" w:date="2025-08-05T07:13:00Z" w16du:dateUtc="2025-08-05T05:13:00Z">
        <w:r w:rsidRPr="00B3502B">
          <w:t>7.x</w:t>
        </w:r>
      </w:ins>
      <w:ins w:id="627" w:author="Per Lindell" w:date="2025-08-05T07:11:00Z" w16du:dateUtc="2025-08-05T05:11:00Z">
        <w:r w:rsidR="0090759A" w:rsidRPr="00B3502B">
          <w:t>.3</w:t>
        </w:r>
        <w:r w:rsidR="0090759A" w:rsidRPr="00B3502B">
          <w:tab/>
          <w:t>∆TIB and ∆RIB values</w:t>
        </w:r>
      </w:ins>
      <w:bookmarkEnd w:id="625"/>
    </w:p>
    <w:p w14:paraId="6E8AC9F6" w14:textId="7BE755A7" w:rsidR="0029524F" w:rsidRPr="00B3502B" w:rsidRDefault="0029524F" w:rsidP="0029524F">
      <w:pPr>
        <w:rPr>
          <w:ins w:id="628" w:author="Per Lindell" w:date="2025-08-05T07:11:00Z" w16du:dateUtc="2025-08-05T05:11:00Z"/>
        </w:rPr>
      </w:pPr>
      <w:ins w:id="629" w:author="Per Lindell" w:date="2025-08-05T08:46:00Z" w16du:dateUtc="2025-08-05T06:46:00Z">
        <w:r w:rsidRPr="00B3502B">
          <w:t xml:space="preserve">Values are derived from </w:t>
        </w:r>
      </w:ins>
      <w:ins w:id="630" w:author="Per Lindell" w:date="2025-08-06T08:32:00Z" w16du:dateUtc="2025-08-06T06:32:00Z">
        <w:r w:rsidR="00F64A73" w:rsidRPr="00650E03">
          <w:t>DC_5-7_n25</w:t>
        </w:r>
      </w:ins>
      <w:ins w:id="631" w:author="Per Lindell" w:date="2025-08-05T08:49:00Z" w16du:dateUtc="2025-08-05T06:49:00Z">
        <w:r w:rsidR="0085119E" w:rsidRPr="00650E03">
          <w:t>.</w:t>
        </w:r>
      </w:ins>
    </w:p>
    <w:p w14:paraId="706BFFF4" w14:textId="454F182A" w:rsidR="0090759A" w:rsidRPr="00B3502B" w:rsidRDefault="0090759A" w:rsidP="0090759A">
      <w:pPr>
        <w:pStyle w:val="TH"/>
        <w:rPr>
          <w:ins w:id="632" w:author="Per Lindell" w:date="2025-08-05T07:11:00Z" w16du:dateUtc="2025-08-05T05:11:00Z"/>
        </w:rPr>
      </w:pPr>
      <w:ins w:id="633" w:author="Per Lindell" w:date="2025-08-05T07:11:00Z" w16du:dateUtc="2025-08-05T05:11:00Z">
        <w:r w:rsidRPr="00B3502B">
          <w:lastRenderedPageBreak/>
          <w:t xml:space="preserve">Table </w:t>
        </w:r>
      </w:ins>
      <w:ins w:id="634" w:author="Per Lindell" w:date="2025-08-05T07:13:00Z" w16du:dateUtc="2025-08-05T05:13:00Z">
        <w:r w:rsidR="00FE453F" w:rsidRPr="00B3502B">
          <w:t>7.x</w:t>
        </w:r>
      </w:ins>
      <w:ins w:id="635" w:author="Per Lindell" w:date="2025-08-05T07:11:00Z" w16du:dateUtc="2025-08-05T05:11:00Z">
        <w:r w:rsidRPr="00B3502B">
          <w:t xml:space="preserve">.3-1: </w:t>
        </w:r>
        <w:proofErr w:type="spellStart"/>
        <w:r w:rsidRPr="00B3502B">
          <w:t>Δ</w:t>
        </w:r>
        <w:proofErr w:type="gramStart"/>
        <w:r w:rsidRPr="00B3502B">
          <w:t>T</w:t>
        </w:r>
        <w:r w:rsidRPr="00B3502B">
          <w:rPr>
            <w:vertAlign w:val="subscript"/>
          </w:rPr>
          <w:t>IB,c</w:t>
        </w:r>
        <w:proofErr w:type="spellEnd"/>
        <w:proofErr w:type="gramEnd"/>
        <w:r w:rsidRPr="00B3502B">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rsidRPr="00D9497F" w14:paraId="57A0158C" w14:textId="77777777" w:rsidTr="002E77FF">
        <w:trPr>
          <w:trHeight w:val="187"/>
          <w:tblHeader/>
          <w:jc w:val="center"/>
          <w:ins w:id="636"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Pr="00D9497F" w:rsidRDefault="0090759A" w:rsidP="002E77FF">
            <w:pPr>
              <w:pStyle w:val="TAH"/>
              <w:keepNext w:val="0"/>
              <w:rPr>
                <w:ins w:id="637" w:author="Per Lindell" w:date="2025-08-05T07:11:00Z" w16du:dateUtc="2025-08-05T05:11:00Z"/>
                <w:rFonts w:cs="Arial"/>
              </w:rPr>
            </w:pPr>
            <w:ins w:id="638" w:author="Per Lindell" w:date="2025-08-05T07:11:00Z" w16du:dateUtc="2025-08-05T05:11:00Z">
              <w:r w:rsidRPr="00D9497F">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Pr="00D9497F" w:rsidRDefault="0090759A" w:rsidP="002E77FF">
            <w:pPr>
              <w:pStyle w:val="TAH"/>
              <w:keepNext w:val="0"/>
              <w:rPr>
                <w:ins w:id="639" w:author="Per Lindell" w:date="2025-08-05T07:11:00Z" w16du:dateUtc="2025-08-05T05:11:00Z"/>
                <w:rFonts w:cs="Arial"/>
              </w:rPr>
            </w:pPr>
            <w:proofErr w:type="spellStart"/>
            <w:ins w:id="640" w:author="Per Lindell" w:date="2025-08-05T07:11:00Z" w16du:dateUtc="2025-08-05T05:11:00Z">
              <w:r w:rsidRPr="00D9497F">
                <w:rPr>
                  <w:color w:val="000000" w:themeColor="text1"/>
                </w:rPr>
                <w:t>Δ</w:t>
              </w:r>
              <w:proofErr w:type="gramStart"/>
              <w:r w:rsidRPr="00D9497F">
                <w:rPr>
                  <w:color w:val="000000" w:themeColor="text1"/>
                </w:rPr>
                <w:t>T</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7F3A9C45" w14:textId="77777777" w:rsidTr="002E77FF">
        <w:trPr>
          <w:trHeight w:val="187"/>
          <w:tblHeader/>
          <w:jc w:val="center"/>
          <w:ins w:id="641"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Pr="00D9497F" w:rsidRDefault="0090759A" w:rsidP="002E77FF">
            <w:pPr>
              <w:spacing w:after="0"/>
              <w:rPr>
                <w:ins w:id="642"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Pr="00D9497F" w:rsidRDefault="0090759A" w:rsidP="002E77FF">
            <w:pPr>
              <w:pStyle w:val="TAH"/>
              <w:keepNext w:val="0"/>
              <w:rPr>
                <w:ins w:id="643" w:author="Per Lindell" w:date="2025-08-05T07:11:00Z" w16du:dateUtc="2025-08-05T05:11:00Z"/>
                <w:rFonts w:cs="Arial"/>
              </w:rPr>
            </w:pPr>
            <w:ins w:id="644"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69067B" w:rsidRPr="00D9497F" w14:paraId="469B6B56" w14:textId="77777777" w:rsidTr="002E77FF">
        <w:trPr>
          <w:trHeight w:val="187"/>
          <w:jc w:val="center"/>
          <w:ins w:id="645"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1B5E3AF2" w:rsidR="0069067B" w:rsidRPr="00D9497F" w:rsidRDefault="0069067B" w:rsidP="0069067B">
            <w:pPr>
              <w:pStyle w:val="TAL"/>
              <w:jc w:val="center"/>
              <w:rPr>
                <w:ins w:id="646" w:author="Per Lindell" w:date="2025-08-05T07:11:00Z" w16du:dateUtc="2025-08-05T05:11:00Z"/>
              </w:rPr>
            </w:pPr>
            <w:ins w:id="647" w:author="Per Lindell" w:date="2025-08-05T07:11:00Z" w16du:dateUtc="2025-08-05T05:11:00Z">
              <w:r w:rsidRPr="00D9497F">
                <w:t>DC</w:t>
              </w:r>
            </w:ins>
            <w:ins w:id="648" w:author="Per Lindell" w:date="2025-08-05T09:09:00Z" w16du:dateUtc="2025-08-05T07:09:00Z">
              <w:r w:rsidRPr="00D9497F">
                <w:t>_</w:t>
              </w:r>
            </w:ins>
            <w:ins w:id="649" w:author="Per Lindell" w:date="2025-08-05T11:04:00Z" w16du:dateUtc="2025-08-05T09:04:00Z">
              <w:r w:rsidRPr="00D9497F">
                <w:t>2</w:t>
              </w:r>
            </w:ins>
            <w:ins w:id="650" w:author="Per Lindell" w:date="2025-08-05T07:11:00Z" w16du:dateUtc="2025-08-05T05:11:00Z">
              <w:r w:rsidRPr="00D9497F">
                <w:t>_</w:t>
              </w:r>
            </w:ins>
            <w:ins w:id="651" w:author="Per Lindell" w:date="2025-08-05T11:23:00Z" w16du:dateUtc="2025-08-05T09:23:00Z">
              <w:r w:rsidRPr="00D9497F">
                <w:t>n5</w:t>
              </w:r>
            </w:ins>
            <w:ins w:id="652" w:author="Per Lindell" w:date="2025-08-05T07:11:00Z" w16du:dateUtc="2025-08-05T05:11:00Z">
              <w:r w:rsidRPr="00D9497F">
                <w:t>-n7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59B54891" w:rsidR="0069067B" w:rsidRPr="00D9497F" w:rsidRDefault="0069067B" w:rsidP="0069067B">
            <w:pPr>
              <w:pStyle w:val="TAC"/>
              <w:rPr>
                <w:ins w:id="653" w:author="Per Lindell" w:date="2025-08-05T07:11:00Z" w16du:dateUtc="2025-08-05T05:11:00Z"/>
                <w:lang w:eastAsia="zh-CN"/>
              </w:rPr>
            </w:pPr>
            <w:ins w:id="654" w:author="Per Lindell" w:date="2025-08-05T08:49:00Z" w16du:dateUtc="2025-08-05T06:49:00Z">
              <w:r w:rsidRPr="00D9497F">
                <w:rPr>
                  <w:rFonts w:eastAsiaTheme="minorEastAsia" w:cs="Arial"/>
                  <w:szCs w:val="22"/>
                  <w:lang w:eastAsia="zh-CN"/>
                </w:rPr>
                <w:t>0.</w:t>
              </w:r>
            </w:ins>
            <w:ins w:id="655" w:author="Per Lindell" w:date="2025-08-05T11:12:00Z" w16du:dateUtc="2025-08-05T09:12:00Z">
              <w:r w:rsidRPr="00D9497F">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1BA94D7C" w:rsidR="0069067B" w:rsidRPr="00D9497F" w:rsidRDefault="0069067B" w:rsidP="0069067B">
            <w:pPr>
              <w:pStyle w:val="TAC"/>
              <w:rPr>
                <w:ins w:id="656" w:author="Per Lindell" w:date="2025-08-05T07:11:00Z" w16du:dateUtc="2025-08-05T05:11:00Z"/>
                <w:lang w:eastAsia="zh-CN"/>
              </w:rPr>
            </w:pPr>
            <w:ins w:id="657" w:author="Per Lindell" w:date="2025-08-06T08:32:00Z" w16du:dateUtc="2025-08-06T06:32:00Z">
              <w:r w:rsidRPr="00D9497F">
                <w:rPr>
                  <w:rFonts w:eastAsia="DengXian" w:cs="Arial" w:hint="eastAsia"/>
                  <w:color w:val="000000"/>
                  <w:szCs w:val="22"/>
                  <w:lang w:eastAsia="zh-CN"/>
                </w:rPr>
                <w:t>0</w:t>
              </w:r>
              <w:r w:rsidRPr="00D9497F">
                <w:rPr>
                  <w:rFonts w:eastAsia="DengXian" w:cs="Arial"/>
                  <w:color w:val="000000"/>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423C8BA1" w:rsidR="0069067B" w:rsidRPr="00D9497F" w:rsidRDefault="0069067B" w:rsidP="0069067B">
            <w:pPr>
              <w:pStyle w:val="TAC"/>
              <w:rPr>
                <w:ins w:id="658" w:author="Per Lindell" w:date="2025-08-05T07:11:00Z" w16du:dateUtc="2025-08-05T05:11:00Z"/>
                <w:lang w:eastAsia="zh-CN"/>
              </w:rPr>
            </w:pPr>
            <w:ins w:id="659" w:author="Per Lindell" w:date="2025-08-06T08:32:00Z" w16du:dateUtc="2025-08-06T06:32:00Z">
              <w:r w:rsidRPr="00D9497F">
                <w:rPr>
                  <w:rFonts w:eastAsia="DengXian" w:cs="Arial" w:hint="eastAsia"/>
                  <w:color w:val="000000"/>
                  <w:szCs w:val="22"/>
                  <w:lang w:eastAsia="zh-CN"/>
                </w:rPr>
                <w:t>0</w:t>
              </w:r>
              <w:r w:rsidRPr="00D9497F">
                <w:rPr>
                  <w:rFonts w:eastAsia="DengXian" w:cs="Arial"/>
                  <w:color w:val="000000"/>
                  <w:szCs w:val="22"/>
                  <w:lang w:eastAsia="zh-CN"/>
                </w:rPr>
                <w:t>.4</w:t>
              </w:r>
            </w:ins>
          </w:p>
        </w:tc>
      </w:tr>
      <w:tr w:rsidR="0069067B" w:rsidRPr="00D9497F" w14:paraId="22770FDB" w14:textId="77777777" w:rsidTr="002E77FF">
        <w:trPr>
          <w:trHeight w:val="187"/>
          <w:jc w:val="center"/>
          <w:ins w:id="660"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69067B" w:rsidRPr="00D9497F" w:rsidRDefault="0069067B" w:rsidP="0069067B">
            <w:pPr>
              <w:pStyle w:val="TAN"/>
              <w:rPr>
                <w:ins w:id="661" w:author="Per Lindell" w:date="2025-08-05T07:11:00Z" w16du:dateUtc="2025-08-05T05:11:00Z"/>
              </w:rPr>
            </w:pPr>
            <w:ins w:id="662" w:author="Per Lindell" w:date="2025-08-05T07:11:00Z" w16du:dateUtc="2025-08-05T05:11:00Z">
              <w:r w:rsidRPr="00D9497F">
                <w:t xml:space="preserve">NOTE </w:t>
              </w:r>
              <w:r w:rsidRPr="00D9497F">
                <w:rPr>
                  <w:vertAlign w:val="superscript"/>
                </w:rPr>
                <w:t>*</w:t>
              </w:r>
              <w:r w:rsidRPr="00D9497F">
                <w:t>:</w:t>
              </w:r>
              <w:r w:rsidRPr="00D9497F">
                <w:tab/>
                <w:t xml:space="preserve">“-” denotes </w:t>
              </w:r>
              <w:proofErr w:type="spellStart"/>
              <w:r w:rsidRPr="00D9497F">
                <w:t>Δ</w:t>
              </w:r>
              <w:proofErr w:type="gramStart"/>
              <w:r w:rsidRPr="00D9497F">
                <w:t>T</w:t>
              </w:r>
              <w:r w:rsidRPr="00D9497F">
                <w:rPr>
                  <w:vertAlign w:val="subscript"/>
                </w:rPr>
                <w:t>IB,c</w:t>
              </w:r>
              <w:proofErr w:type="spellEnd"/>
              <w:proofErr w:type="gramEnd"/>
              <w:r w:rsidRPr="00D9497F">
                <w:t xml:space="preserve"> = 0.</w:t>
              </w:r>
            </w:ins>
          </w:p>
          <w:p w14:paraId="4A2FAFC6" w14:textId="77777777" w:rsidR="0069067B" w:rsidRPr="00D9497F" w:rsidRDefault="0069067B" w:rsidP="0069067B">
            <w:pPr>
              <w:pStyle w:val="TAN"/>
              <w:rPr>
                <w:ins w:id="663" w:author="Per Lindell" w:date="2025-08-05T07:11:00Z" w16du:dateUtc="2025-08-05T05:11:00Z"/>
              </w:rPr>
            </w:pPr>
            <w:ins w:id="664" w:author="Per Lindell" w:date="2025-08-05T07:11:00Z" w16du:dateUtc="2025-08-05T05:11:00Z">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ins>
          </w:p>
        </w:tc>
      </w:tr>
    </w:tbl>
    <w:p w14:paraId="4CA7FEA1" w14:textId="77777777" w:rsidR="0090759A" w:rsidRPr="00D9497F" w:rsidRDefault="0090759A" w:rsidP="0090759A">
      <w:pPr>
        <w:rPr>
          <w:ins w:id="665" w:author="Per Lindell" w:date="2025-08-05T07:11:00Z" w16du:dateUtc="2025-08-05T05:11:00Z"/>
          <w:lang w:val="en-US" w:eastAsia="zh-CN"/>
        </w:rPr>
      </w:pPr>
    </w:p>
    <w:p w14:paraId="63E0378F" w14:textId="7E46D16B" w:rsidR="0090759A" w:rsidRPr="00D9497F" w:rsidRDefault="0090759A" w:rsidP="0090759A">
      <w:pPr>
        <w:pStyle w:val="TH"/>
        <w:rPr>
          <w:ins w:id="666" w:author="Per Lindell" w:date="2025-08-05T07:11:00Z" w16du:dateUtc="2025-08-05T05:11:00Z"/>
        </w:rPr>
      </w:pPr>
      <w:ins w:id="667" w:author="Per Lindell" w:date="2025-08-05T07:11:00Z" w16du:dateUtc="2025-08-05T05:11:00Z">
        <w:r w:rsidRPr="00D9497F">
          <w:t xml:space="preserve">Table </w:t>
        </w:r>
      </w:ins>
      <w:ins w:id="668" w:author="Per Lindell" w:date="2025-08-05T07:13:00Z" w16du:dateUtc="2025-08-05T05:13:00Z">
        <w:r w:rsidR="00FE453F" w:rsidRPr="00D9497F">
          <w:t>7.x</w:t>
        </w:r>
      </w:ins>
      <w:ins w:id="669" w:author="Per Lindell" w:date="2025-08-05T07:11:00Z" w16du:dateUtc="2025-08-05T05:11:00Z">
        <w:r w:rsidRPr="00D9497F">
          <w:t xml:space="preserve">.3-2: </w:t>
        </w:r>
        <w:proofErr w:type="spellStart"/>
        <w:r w:rsidRPr="00D9497F">
          <w:t>Δ</w:t>
        </w:r>
        <w:proofErr w:type="gramStart"/>
        <w:r w:rsidRPr="00D9497F">
          <w:t>R</w:t>
        </w:r>
        <w:r w:rsidRPr="00D9497F">
          <w:rPr>
            <w:vertAlign w:val="subscript"/>
          </w:rPr>
          <w:t>IB,c</w:t>
        </w:r>
        <w:proofErr w:type="spellEnd"/>
        <w:proofErr w:type="gramEnd"/>
        <w:r w:rsidRPr="00D9497F">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rsidRPr="00D9497F" w14:paraId="6F2B7584" w14:textId="77777777" w:rsidTr="002E77FF">
        <w:trPr>
          <w:trHeight w:val="187"/>
          <w:tblHeader/>
          <w:jc w:val="center"/>
          <w:ins w:id="670"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Pr="00D9497F" w:rsidRDefault="0090759A" w:rsidP="002E77FF">
            <w:pPr>
              <w:keepNext/>
              <w:keepLines/>
              <w:spacing w:after="0"/>
              <w:jc w:val="center"/>
              <w:rPr>
                <w:ins w:id="671" w:author="Per Lindell" w:date="2025-08-05T07:11:00Z" w16du:dateUtc="2025-08-05T05:11:00Z"/>
                <w:rFonts w:ascii="Arial" w:hAnsi="Arial"/>
                <w:b/>
                <w:sz w:val="18"/>
              </w:rPr>
            </w:pPr>
            <w:ins w:id="672" w:author="Per Lindell" w:date="2025-08-05T07:11:00Z" w16du:dateUtc="2025-08-05T05:11:00Z">
              <w:r w:rsidRPr="00D9497F">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Pr="00D9497F" w:rsidRDefault="0090759A" w:rsidP="002E77FF">
            <w:pPr>
              <w:pStyle w:val="TAH"/>
              <w:keepNext w:val="0"/>
              <w:rPr>
                <w:ins w:id="673" w:author="Per Lindell" w:date="2025-08-05T07:11:00Z" w16du:dateUtc="2025-08-05T05:11:00Z"/>
                <w:color w:val="000000" w:themeColor="text1"/>
              </w:rPr>
            </w:pPr>
            <w:proofErr w:type="spellStart"/>
            <w:ins w:id="674" w:author="Per Lindell" w:date="2025-08-05T07:11:00Z" w16du:dateUtc="2025-08-05T05:11:00Z">
              <w:r w:rsidRPr="00D9497F">
                <w:rPr>
                  <w:color w:val="000000" w:themeColor="text1"/>
                </w:rPr>
                <w:t>Δ</w:t>
              </w:r>
              <w:proofErr w:type="gramStart"/>
              <w:r w:rsidRPr="00D9497F">
                <w:rPr>
                  <w:color w:val="000000" w:themeColor="text1"/>
                </w:rPr>
                <w:t>R</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3C2B7E32" w14:textId="77777777" w:rsidTr="002E77FF">
        <w:trPr>
          <w:trHeight w:val="187"/>
          <w:tblHeader/>
          <w:jc w:val="center"/>
          <w:ins w:id="675"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Pr="00D9497F" w:rsidRDefault="0090759A" w:rsidP="002E77FF">
            <w:pPr>
              <w:spacing w:after="0"/>
              <w:rPr>
                <w:ins w:id="676"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Pr="00D9497F" w:rsidRDefault="0090759A" w:rsidP="002E77FF">
            <w:pPr>
              <w:pStyle w:val="TAH"/>
              <w:keepNext w:val="0"/>
              <w:rPr>
                <w:ins w:id="677" w:author="Per Lindell" w:date="2025-08-05T07:11:00Z" w16du:dateUtc="2025-08-05T05:11:00Z"/>
                <w:color w:val="000000" w:themeColor="text1"/>
                <w:vertAlign w:val="superscript"/>
              </w:rPr>
            </w:pPr>
            <w:ins w:id="678"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90759A" w:rsidRPr="00D9497F" w14:paraId="72871FE2" w14:textId="77777777" w:rsidTr="002E77FF">
        <w:trPr>
          <w:trHeight w:val="235"/>
          <w:jc w:val="center"/>
          <w:ins w:id="679"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64B3A907" w:rsidR="0090759A" w:rsidRPr="00D9497F" w:rsidRDefault="0090759A" w:rsidP="002E77FF">
            <w:pPr>
              <w:pStyle w:val="TAL"/>
              <w:jc w:val="center"/>
              <w:rPr>
                <w:ins w:id="680" w:author="Per Lindell" w:date="2025-08-05T07:11:00Z" w16du:dateUtc="2025-08-05T05:11:00Z"/>
              </w:rPr>
            </w:pPr>
            <w:ins w:id="681" w:author="Per Lindell" w:date="2025-08-05T07:11:00Z" w16du:dateUtc="2025-08-05T05:11:00Z">
              <w:r w:rsidRPr="00D9497F">
                <w:t>DC</w:t>
              </w:r>
            </w:ins>
            <w:ins w:id="682" w:author="Per Lindell" w:date="2025-08-05T09:09:00Z" w16du:dateUtc="2025-08-05T07:09:00Z">
              <w:r w:rsidR="004E34AA" w:rsidRPr="00D9497F">
                <w:t>_</w:t>
              </w:r>
            </w:ins>
            <w:ins w:id="683" w:author="Per Lindell" w:date="2025-08-05T11:04:00Z" w16du:dateUtc="2025-08-05T09:04:00Z">
              <w:r w:rsidR="00A217CE" w:rsidRPr="00D9497F">
                <w:t>2</w:t>
              </w:r>
            </w:ins>
            <w:ins w:id="684" w:author="Per Lindell" w:date="2025-08-05T07:11:00Z" w16du:dateUtc="2025-08-05T05:11:00Z">
              <w:r w:rsidRPr="00D9497F">
                <w:t>_</w:t>
              </w:r>
            </w:ins>
            <w:ins w:id="685" w:author="Per Lindell" w:date="2025-08-05T11:23:00Z" w16du:dateUtc="2025-08-05T09:23:00Z">
              <w:r w:rsidR="00F6703D" w:rsidRPr="00D9497F">
                <w:t>n5</w:t>
              </w:r>
            </w:ins>
            <w:ins w:id="686" w:author="Per Lindell" w:date="2025-08-05T07:11:00Z" w16du:dateUtc="2025-08-05T05:11:00Z">
              <w:r w:rsidRPr="00D9497F">
                <w:t>-n7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D9497F" w:rsidRDefault="00991C49" w:rsidP="002E77FF">
            <w:pPr>
              <w:keepNext/>
              <w:keepLines/>
              <w:spacing w:after="0"/>
              <w:jc w:val="center"/>
              <w:rPr>
                <w:ins w:id="687" w:author="Per Lindell" w:date="2025-08-05T07:11:00Z" w16du:dateUtc="2025-08-05T05:11:00Z"/>
                <w:rFonts w:ascii="Arial" w:hAnsi="Arial" w:cs="Arial"/>
                <w:sz w:val="18"/>
                <w:lang w:eastAsia="zh-CN"/>
              </w:rPr>
            </w:pPr>
            <w:ins w:id="688" w:author="Per Lindell" w:date="2025-08-05T08:52:00Z" w16du:dateUtc="2025-08-05T06:52:00Z">
              <w:r w:rsidRPr="00D9497F">
                <w:rPr>
                  <w:rFonts w:eastAsia="DengXian"/>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D9497F" w:rsidRDefault="00991C49" w:rsidP="002E77FF">
            <w:pPr>
              <w:keepNext/>
              <w:keepLines/>
              <w:spacing w:after="0"/>
              <w:jc w:val="center"/>
              <w:rPr>
                <w:ins w:id="689" w:author="Per Lindell" w:date="2025-08-05T07:11:00Z" w16du:dateUtc="2025-08-05T05:11:00Z"/>
                <w:rFonts w:ascii="Arial" w:hAnsi="Arial" w:cs="Arial"/>
                <w:sz w:val="18"/>
                <w:lang w:eastAsia="zh-CN"/>
              </w:rPr>
            </w:pPr>
            <w:ins w:id="690" w:author="Per Lindell" w:date="2025-08-05T08:52:00Z" w16du:dateUtc="2025-08-05T06:52:00Z">
              <w:r w:rsidRPr="00D9497F">
                <w:rPr>
                  <w:rFonts w:eastAsia="DengXian"/>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D9497F" w:rsidRDefault="00991C49" w:rsidP="002E77FF">
            <w:pPr>
              <w:keepNext/>
              <w:keepLines/>
              <w:spacing w:after="0"/>
              <w:jc w:val="center"/>
              <w:rPr>
                <w:ins w:id="691" w:author="Per Lindell" w:date="2025-08-05T07:11:00Z" w16du:dateUtc="2025-08-05T05:11:00Z"/>
                <w:rFonts w:ascii="Arial" w:hAnsi="Arial" w:cs="Arial"/>
                <w:sz w:val="18"/>
                <w:lang w:eastAsia="zh-CN"/>
              </w:rPr>
            </w:pPr>
            <w:ins w:id="692" w:author="Per Lindell" w:date="2025-08-05T08:52:00Z" w16du:dateUtc="2025-08-05T06:52:00Z">
              <w:r w:rsidRPr="00D9497F">
                <w:rPr>
                  <w:rFonts w:eastAsia="DengXian"/>
                  <w:bCs/>
                  <w:lang w:eastAsia="zh-CN"/>
                </w:rPr>
                <w:t>-</w:t>
              </w:r>
            </w:ins>
          </w:p>
        </w:tc>
      </w:tr>
      <w:tr w:rsidR="0090759A" w:rsidRPr="00D9497F" w14:paraId="13A6BAE8" w14:textId="77777777" w:rsidTr="002E77FF">
        <w:trPr>
          <w:trHeight w:val="187"/>
          <w:jc w:val="center"/>
          <w:ins w:id="693"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Pr="00D9497F" w:rsidRDefault="0090759A" w:rsidP="002E77FF">
            <w:pPr>
              <w:pStyle w:val="TAN"/>
              <w:rPr>
                <w:ins w:id="694" w:author="Per Lindell" w:date="2025-08-05T07:11:00Z" w16du:dateUtc="2025-08-05T05:11:00Z"/>
              </w:rPr>
            </w:pPr>
            <w:ins w:id="695" w:author="Per Lindell" w:date="2025-08-05T07:11:00Z" w16du:dateUtc="2025-08-05T05:11:00Z">
              <w:r w:rsidRPr="00D9497F">
                <w:t>NOTE *:</w:t>
              </w:r>
              <w:r w:rsidRPr="00D9497F">
                <w:tab/>
                <w:t xml:space="preserve">“-” denotes </w:t>
              </w:r>
              <w:proofErr w:type="spellStart"/>
              <w:r w:rsidRPr="00D9497F">
                <w:t>Δ</w:t>
              </w:r>
              <w:proofErr w:type="gramStart"/>
              <w:r w:rsidRPr="00D9497F">
                <w:t>RIB,c</w:t>
              </w:r>
              <w:proofErr w:type="spellEnd"/>
              <w:proofErr w:type="gramEnd"/>
              <w:r w:rsidRPr="00D9497F">
                <w:t xml:space="preserve"> = 0.</w:t>
              </w:r>
            </w:ins>
          </w:p>
          <w:p w14:paraId="3EA323F1" w14:textId="77777777" w:rsidR="0090759A" w:rsidRPr="00D9497F" w:rsidRDefault="0090759A" w:rsidP="002E77FF">
            <w:pPr>
              <w:pStyle w:val="TAN"/>
              <w:rPr>
                <w:ins w:id="696" w:author="Per Lindell" w:date="2025-08-05T07:11:00Z" w16du:dateUtc="2025-08-05T05:11:00Z"/>
                <w:rFonts w:eastAsia="Malgun Gothic"/>
                <w:lang w:eastAsia="ko-KR"/>
              </w:rPr>
            </w:pPr>
            <w:ins w:id="697" w:author="Per Lindell" w:date="2025-08-05T07:11:00Z" w16du:dateUtc="2025-08-05T05:11:00Z">
              <w:r w:rsidRPr="00D9497F">
                <w:t>NOTE **:</w:t>
              </w:r>
              <w:r w:rsidRPr="00D9497F">
                <w:tab/>
                <w:t>The component band order in the configuration should be listed by the order of E-UTRA band and NR band respectively.</w:t>
              </w:r>
            </w:ins>
          </w:p>
        </w:tc>
      </w:tr>
    </w:tbl>
    <w:p w14:paraId="7E5D0E66" w14:textId="77777777" w:rsidR="0090759A" w:rsidRPr="00D9497F" w:rsidRDefault="0090759A" w:rsidP="0090759A">
      <w:pPr>
        <w:rPr>
          <w:ins w:id="698" w:author="Per Lindell" w:date="2025-08-05T07:11:00Z" w16du:dateUtc="2025-08-05T05:11:00Z"/>
        </w:rPr>
      </w:pPr>
    </w:p>
    <w:p w14:paraId="52FE6121" w14:textId="1ED0C022" w:rsidR="0090759A" w:rsidRPr="00D9497F" w:rsidRDefault="00FE453F" w:rsidP="0090759A">
      <w:pPr>
        <w:pStyle w:val="Heading3"/>
        <w:rPr>
          <w:ins w:id="699" w:author="Per Lindell" w:date="2025-08-05T07:11:00Z" w16du:dateUtc="2025-08-05T05:11:00Z"/>
        </w:rPr>
      </w:pPr>
      <w:bookmarkStart w:id="700" w:name="_Toc199146346"/>
      <w:ins w:id="701" w:author="Per Lindell" w:date="2025-08-05T07:13:00Z" w16du:dateUtc="2025-08-05T05:13:00Z">
        <w:r w:rsidRPr="00D9497F">
          <w:t>7.x</w:t>
        </w:r>
      </w:ins>
      <w:ins w:id="702" w:author="Per Lindell" w:date="2025-08-05T07:11:00Z" w16du:dateUtc="2025-08-05T05:11:00Z">
        <w:r w:rsidR="0090759A" w:rsidRPr="00D9497F">
          <w:t>.4</w:t>
        </w:r>
        <w:r w:rsidR="0090759A" w:rsidRPr="00D9497F">
          <w:tab/>
          <w:t>Analysis of MSD requirements</w:t>
        </w:r>
        <w:bookmarkEnd w:id="700"/>
      </w:ins>
    </w:p>
    <w:p w14:paraId="443868CB" w14:textId="6CCE1C64" w:rsidR="008F31EE" w:rsidRPr="008F31EE" w:rsidRDefault="008F31EE" w:rsidP="008F31EE">
      <w:pPr>
        <w:rPr>
          <w:ins w:id="703" w:author="Per Lindell" w:date="2025-08-05T08:50:00Z" w16du:dateUtc="2025-08-05T06:50:00Z"/>
          <w:lang w:eastAsia="x-none"/>
        </w:rPr>
      </w:pPr>
      <w:ins w:id="704" w:author="Per Lindell" w:date="2025-08-05T11:07:00Z" w16du:dateUtc="2025-08-05T09:07:00Z">
        <w:r w:rsidRPr="00D9497F">
          <w:rPr>
            <w:lang w:eastAsia="ko-KR"/>
          </w:rPr>
          <w:t xml:space="preserve">Based on Table </w:t>
        </w:r>
        <w:r w:rsidRPr="00D9497F">
          <w:rPr>
            <w:lang w:eastAsia="ja-JP"/>
          </w:rPr>
          <w:t>7.x</w:t>
        </w:r>
        <w:r w:rsidRPr="00D9497F">
          <w:rPr>
            <w:lang w:eastAsia="ko-KR"/>
          </w:rPr>
          <w:t xml:space="preserve">.2-1 there are </w:t>
        </w:r>
      </w:ins>
      <w:ins w:id="705" w:author="Per Lindell" w:date="2025-08-06T08:32:00Z" w16du:dateUtc="2025-08-06T06:32:00Z">
        <w:r w:rsidR="00F64A73">
          <w:rPr>
            <w:lang w:eastAsia="ko-KR"/>
          </w:rPr>
          <w:t>2</w:t>
        </w:r>
        <w:r w:rsidR="00F64A73" w:rsidRPr="00F64A73">
          <w:rPr>
            <w:vertAlign w:val="superscript"/>
            <w:lang w:eastAsia="ko-KR"/>
          </w:rPr>
          <w:t>nd</w:t>
        </w:r>
        <w:r w:rsidR="00F64A73">
          <w:rPr>
            <w:lang w:eastAsia="ko-KR"/>
          </w:rPr>
          <w:t xml:space="preserve"> </w:t>
        </w:r>
      </w:ins>
      <w:ins w:id="706" w:author="Per Lindell" w:date="2025-08-05T11:07:00Z" w16du:dateUtc="2025-08-05T09:07:00Z">
        <w:r w:rsidRPr="00D9497F">
          <w:t>IMD</w:t>
        </w:r>
        <w:r w:rsidRPr="00D9497F">
          <w:rPr>
            <w:lang w:eastAsia="x-none"/>
          </w:rPr>
          <w:t xml:space="preserve"> product of band 2 and band n</w:t>
        </w:r>
      </w:ins>
      <w:ins w:id="707" w:author="Per Lindell" w:date="2025-08-06T08:33:00Z" w16du:dateUtc="2025-08-06T06:33:00Z">
        <w:r w:rsidR="003A7093">
          <w:rPr>
            <w:lang w:eastAsia="x-none"/>
          </w:rPr>
          <w:t>5</w:t>
        </w:r>
      </w:ins>
      <w:ins w:id="708" w:author="Per Lindell" w:date="2025-08-05T11:07:00Z" w16du:dateUtc="2025-08-05T09:07:00Z">
        <w:r w:rsidRPr="00D9497F">
          <w:rPr>
            <w:lang w:eastAsia="x-none"/>
          </w:rPr>
          <w:t xml:space="preserve"> that may fall into Rx frequencies of band </w:t>
        </w:r>
      </w:ins>
      <w:ins w:id="709" w:author="Per Lindell" w:date="2025-08-05T11:23:00Z" w16du:dateUtc="2025-08-05T09:23:00Z">
        <w:r w:rsidR="00F6703D" w:rsidRPr="00D9497F">
          <w:rPr>
            <w:lang w:eastAsia="x-none"/>
          </w:rPr>
          <w:t>n</w:t>
        </w:r>
      </w:ins>
      <w:ins w:id="710" w:author="Per Lindell" w:date="2025-08-06T08:33:00Z" w16du:dateUtc="2025-08-06T06:33:00Z">
        <w:r w:rsidR="003A7093">
          <w:rPr>
            <w:lang w:eastAsia="x-none"/>
          </w:rPr>
          <w:t>7</w:t>
        </w:r>
      </w:ins>
      <w:ins w:id="711" w:author="Per Lindell" w:date="2025-08-05T11:07:00Z" w16du:dateUtc="2025-08-05T09:07:00Z">
        <w:r w:rsidRPr="00D9497F">
          <w:rPr>
            <w:lang w:eastAsia="x-none"/>
          </w:rPr>
          <w:t xml:space="preserve">. </w:t>
        </w:r>
      </w:ins>
      <w:ins w:id="712" w:author="Per Lindell" w:date="2025-08-06T08:34:00Z" w16du:dateUtc="2025-08-06T06:34:00Z">
        <w:r w:rsidR="00263B6D">
          <w:rPr>
            <w:lang w:eastAsia="x-none"/>
          </w:rPr>
          <w:t xml:space="preserve">MSD value is reused from </w:t>
        </w:r>
      </w:ins>
      <w:ins w:id="713" w:author="Per Lindell" w:date="2025-08-06T08:35:00Z" w16du:dateUtc="2025-08-06T06:35:00Z">
        <w:r w:rsidR="00263B6D" w:rsidRPr="00DC7310">
          <w:rPr>
            <w:rFonts w:eastAsia="Malgun Gothic" w:cs="Arial"/>
            <w:kern w:val="2"/>
            <w:szCs w:val="24"/>
            <w:lang w:eastAsia="ko-KR"/>
          </w:rPr>
          <w:t>DC_</w:t>
        </w:r>
        <w:r w:rsidR="00263B6D" w:rsidRPr="00DC7310">
          <w:rPr>
            <w:rFonts w:cs="Arial"/>
            <w:kern w:val="2"/>
            <w:szCs w:val="24"/>
            <w:lang w:eastAsia="zh-CN"/>
          </w:rPr>
          <w:t>5</w:t>
        </w:r>
        <w:r w:rsidR="00263B6D" w:rsidRPr="00DC7310">
          <w:rPr>
            <w:rFonts w:eastAsia="Malgun Gothic" w:cs="Arial"/>
            <w:kern w:val="2"/>
            <w:szCs w:val="24"/>
            <w:lang w:eastAsia="ko-KR"/>
          </w:rPr>
          <w:t>A-7A_n</w:t>
        </w:r>
        <w:r w:rsidR="00263B6D" w:rsidRPr="00DC7310">
          <w:rPr>
            <w:rFonts w:cs="Arial"/>
            <w:kern w:val="2"/>
            <w:szCs w:val="24"/>
            <w:lang w:eastAsia="zh-CN"/>
          </w:rPr>
          <w:t>25</w:t>
        </w:r>
        <w:r w:rsidR="00263B6D" w:rsidRPr="00DC7310">
          <w:rPr>
            <w:rFonts w:eastAsia="Malgun Gothic" w:cs="Arial"/>
            <w:kern w:val="2"/>
            <w:szCs w:val="24"/>
            <w:lang w:eastAsia="ko-KR"/>
          </w:rPr>
          <w:t>A</w:t>
        </w:r>
      </w:ins>
      <w:ins w:id="714" w:author="Per Lindell" w:date="2025-08-06T08:34:00Z" w16du:dateUtc="2025-08-06T06:34:00Z">
        <w:r w:rsidR="00263B6D">
          <w:t>.</w:t>
        </w:r>
      </w:ins>
    </w:p>
    <w:p w14:paraId="6632CB21" w14:textId="77777777" w:rsidR="00CD5CF5" w:rsidRPr="00A124BB" w:rsidRDefault="00CD5CF5" w:rsidP="00CD5CF5">
      <w:pPr>
        <w:pStyle w:val="TH"/>
        <w:keepNext w:val="0"/>
        <w:keepLines w:val="0"/>
        <w:widowControl w:val="0"/>
        <w:rPr>
          <w:ins w:id="715" w:author="Per Lindell" w:date="2025-08-06T08:34:00Z" w16du:dateUtc="2025-08-06T06:34:00Z"/>
          <w:rFonts w:cs="Arial"/>
        </w:rPr>
      </w:pPr>
      <w:ins w:id="716" w:author="Per Lindell" w:date="2025-08-06T08:34:00Z" w16du:dateUtc="2025-08-06T06:34: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CD5CF5" w:rsidRPr="00A124BB" w14:paraId="4C11E44F" w14:textId="77777777" w:rsidTr="006B4F3A">
        <w:trPr>
          <w:trHeight w:val="187"/>
          <w:jc w:val="center"/>
          <w:ins w:id="717" w:author="Per Lindell" w:date="2025-08-06T08:34:00Z"/>
        </w:trPr>
        <w:tc>
          <w:tcPr>
            <w:tcW w:w="9031" w:type="dxa"/>
            <w:gridSpan w:val="8"/>
            <w:tcBorders>
              <w:top w:val="single" w:sz="4" w:space="0" w:color="auto"/>
              <w:left w:val="single" w:sz="4" w:space="0" w:color="auto"/>
              <w:bottom w:val="single" w:sz="4" w:space="0" w:color="auto"/>
              <w:right w:val="single" w:sz="4" w:space="0" w:color="auto"/>
            </w:tcBorders>
          </w:tcPr>
          <w:p w14:paraId="45A7A92C" w14:textId="77777777" w:rsidR="00CD5CF5" w:rsidRPr="00A124BB" w:rsidRDefault="00CD5CF5" w:rsidP="006B4F3A">
            <w:pPr>
              <w:pStyle w:val="TAH"/>
              <w:keepNext w:val="0"/>
              <w:keepLines w:val="0"/>
              <w:widowControl w:val="0"/>
              <w:rPr>
                <w:ins w:id="718" w:author="Per Lindell" w:date="2025-08-06T08:34:00Z" w16du:dateUtc="2025-08-06T06:34:00Z"/>
              </w:rPr>
            </w:pPr>
            <w:ins w:id="719" w:author="Per Lindell" w:date="2025-08-06T08:34:00Z" w16du:dateUtc="2025-08-06T06:34:00Z">
              <w:r w:rsidRPr="00A124BB">
                <w:t>NR or E-UTRA Band / Channel bandwidth / NRB / MSD</w:t>
              </w:r>
            </w:ins>
          </w:p>
        </w:tc>
      </w:tr>
      <w:tr w:rsidR="00CD5CF5" w:rsidRPr="00A124BB" w14:paraId="7141457B" w14:textId="77777777" w:rsidTr="006B4F3A">
        <w:trPr>
          <w:trHeight w:val="187"/>
          <w:jc w:val="center"/>
          <w:ins w:id="720" w:author="Per Lindell" w:date="2025-08-06T08:34:00Z"/>
        </w:trPr>
        <w:tc>
          <w:tcPr>
            <w:tcW w:w="2122" w:type="dxa"/>
            <w:tcBorders>
              <w:top w:val="single" w:sz="4" w:space="0" w:color="auto"/>
              <w:left w:val="single" w:sz="4" w:space="0" w:color="auto"/>
              <w:bottom w:val="single" w:sz="4" w:space="0" w:color="auto"/>
              <w:right w:val="single" w:sz="4" w:space="0" w:color="auto"/>
            </w:tcBorders>
          </w:tcPr>
          <w:p w14:paraId="6570970B" w14:textId="77777777" w:rsidR="00CD5CF5" w:rsidRPr="00A124BB" w:rsidRDefault="00CD5CF5" w:rsidP="006B4F3A">
            <w:pPr>
              <w:pStyle w:val="TAH"/>
              <w:keepNext w:val="0"/>
              <w:keepLines w:val="0"/>
              <w:widowControl w:val="0"/>
              <w:rPr>
                <w:ins w:id="721" w:author="Per Lindell" w:date="2025-08-06T08:34:00Z" w16du:dateUtc="2025-08-06T06:34:00Z"/>
              </w:rPr>
            </w:pPr>
            <w:ins w:id="722" w:author="Per Lindell" w:date="2025-08-06T08:34:00Z" w16du:dateUtc="2025-08-06T06:34: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2B5F73DD" w14:textId="77777777" w:rsidR="00CD5CF5" w:rsidRPr="00A124BB" w:rsidRDefault="00CD5CF5" w:rsidP="006B4F3A">
            <w:pPr>
              <w:pStyle w:val="TAH"/>
              <w:keepNext w:val="0"/>
              <w:keepLines w:val="0"/>
              <w:widowControl w:val="0"/>
              <w:rPr>
                <w:ins w:id="723" w:author="Per Lindell" w:date="2025-08-06T08:34:00Z" w16du:dateUtc="2025-08-06T06:34:00Z"/>
              </w:rPr>
            </w:pPr>
            <w:ins w:id="724" w:author="Per Lindell" w:date="2025-08-06T08:34:00Z" w16du:dateUtc="2025-08-06T06:34: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7ECAA39" w14:textId="77777777" w:rsidR="00CD5CF5" w:rsidRPr="00A124BB" w:rsidRDefault="00CD5CF5" w:rsidP="006B4F3A">
            <w:pPr>
              <w:pStyle w:val="TAH"/>
              <w:keepNext w:val="0"/>
              <w:keepLines w:val="0"/>
              <w:widowControl w:val="0"/>
              <w:rPr>
                <w:ins w:id="725" w:author="Per Lindell" w:date="2025-08-06T08:34:00Z" w16du:dateUtc="2025-08-06T06:34:00Z"/>
              </w:rPr>
            </w:pPr>
            <w:ins w:id="726" w:author="Per Lindell" w:date="2025-08-06T08:34:00Z" w16du:dateUtc="2025-08-06T06:34: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1D4B0462" w14:textId="77777777" w:rsidR="00CD5CF5" w:rsidRPr="00A124BB" w:rsidRDefault="00CD5CF5" w:rsidP="006B4F3A">
            <w:pPr>
              <w:pStyle w:val="TAH"/>
              <w:keepNext w:val="0"/>
              <w:keepLines w:val="0"/>
              <w:widowControl w:val="0"/>
              <w:rPr>
                <w:ins w:id="727" w:author="Per Lindell" w:date="2025-08-06T08:34:00Z" w16du:dateUtc="2025-08-06T06:34:00Z"/>
              </w:rPr>
            </w:pPr>
            <w:ins w:id="728" w:author="Per Lindell" w:date="2025-08-06T08:34:00Z" w16du:dateUtc="2025-08-06T06:34: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61F3D581" w14:textId="77777777" w:rsidR="00CD5CF5" w:rsidRPr="00A124BB" w:rsidRDefault="00CD5CF5" w:rsidP="006B4F3A">
            <w:pPr>
              <w:pStyle w:val="TAH"/>
              <w:keepNext w:val="0"/>
              <w:keepLines w:val="0"/>
              <w:widowControl w:val="0"/>
              <w:rPr>
                <w:ins w:id="729" w:author="Per Lindell" w:date="2025-08-06T08:34:00Z" w16du:dateUtc="2025-08-06T06:34:00Z"/>
              </w:rPr>
            </w:pPr>
            <w:ins w:id="730" w:author="Per Lindell" w:date="2025-08-06T08:34:00Z" w16du:dateUtc="2025-08-06T06:34:00Z">
              <w:r w:rsidRPr="00A124BB">
                <w:t>UL</w:t>
              </w:r>
            </w:ins>
          </w:p>
          <w:p w14:paraId="62528EA7" w14:textId="77777777" w:rsidR="00CD5CF5" w:rsidRPr="00A124BB" w:rsidRDefault="00CD5CF5" w:rsidP="006B4F3A">
            <w:pPr>
              <w:pStyle w:val="TAH"/>
              <w:keepNext w:val="0"/>
              <w:keepLines w:val="0"/>
              <w:widowControl w:val="0"/>
              <w:rPr>
                <w:ins w:id="731" w:author="Per Lindell" w:date="2025-08-06T08:34:00Z" w16du:dateUtc="2025-08-06T06:34:00Z"/>
              </w:rPr>
            </w:pPr>
            <w:ins w:id="732" w:author="Per Lindell" w:date="2025-08-06T08:34:00Z" w16du:dateUtc="2025-08-06T06:34: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4377FE0" w14:textId="77777777" w:rsidR="00CD5CF5" w:rsidRPr="00A124BB" w:rsidRDefault="00CD5CF5" w:rsidP="006B4F3A">
            <w:pPr>
              <w:pStyle w:val="TAH"/>
              <w:keepNext w:val="0"/>
              <w:keepLines w:val="0"/>
              <w:widowControl w:val="0"/>
              <w:rPr>
                <w:ins w:id="733" w:author="Per Lindell" w:date="2025-08-06T08:34:00Z" w16du:dateUtc="2025-08-06T06:34:00Z"/>
              </w:rPr>
            </w:pPr>
            <w:ins w:id="734" w:author="Per Lindell" w:date="2025-08-06T08:34:00Z" w16du:dateUtc="2025-08-06T06:34: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0317ABC" w14:textId="77777777" w:rsidR="00CD5CF5" w:rsidRPr="00A124BB" w:rsidRDefault="00CD5CF5" w:rsidP="006B4F3A">
            <w:pPr>
              <w:pStyle w:val="TAH"/>
              <w:keepNext w:val="0"/>
              <w:keepLines w:val="0"/>
              <w:widowControl w:val="0"/>
              <w:rPr>
                <w:ins w:id="735" w:author="Per Lindell" w:date="2025-08-06T08:34:00Z" w16du:dateUtc="2025-08-06T06:34:00Z"/>
              </w:rPr>
            </w:pPr>
            <w:ins w:id="736" w:author="Per Lindell" w:date="2025-08-06T08:34:00Z" w16du:dateUtc="2025-08-06T06:34: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E4746" w14:textId="77777777" w:rsidR="00CD5CF5" w:rsidRPr="00A124BB" w:rsidRDefault="00CD5CF5" w:rsidP="006B4F3A">
            <w:pPr>
              <w:pStyle w:val="TAH"/>
              <w:keepNext w:val="0"/>
              <w:keepLines w:val="0"/>
              <w:widowControl w:val="0"/>
              <w:rPr>
                <w:ins w:id="737" w:author="Per Lindell" w:date="2025-08-06T08:34:00Z" w16du:dateUtc="2025-08-06T06:34:00Z"/>
              </w:rPr>
            </w:pPr>
            <w:ins w:id="738" w:author="Per Lindell" w:date="2025-08-06T08:34:00Z" w16du:dateUtc="2025-08-06T06:34:00Z">
              <w:r w:rsidRPr="00A124BB">
                <w:t>IMD order</w:t>
              </w:r>
            </w:ins>
          </w:p>
        </w:tc>
      </w:tr>
      <w:tr w:rsidR="00263B6D" w:rsidRPr="00A124BB" w14:paraId="6506C2AF" w14:textId="77777777" w:rsidTr="00263B6D">
        <w:trPr>
          <w:trHeight w:val="187"/>
          <w:jc w:val="center"/>
          <w:ins w:id="739" w:author="Per Lindell" w:date="2025-08-06T08:34:00Z"/>
        </w:trPr>
        <w:tc>
          <w:tcPr>
            <w:tcW w:w="2122" w:type="dxa"/>
            <w:tcBorders>
              <w:top w:val="single" w:sz="4" w:space="0" w:color="auto"/>
              <w:left w:val="single" w:sz="4" w:space="0" w:color="auto"/>
              <w:bottom w:val="nil"/>
              <w:right w:val="single" w:sz="4" w:space="0" w:color="auto"/>
            </w:tcBorders>
            <w:shd w:val="clear" w:color="auto" w:fill="auto"/>
            <w:vAlign w:val="center"/>
          </w:tcPr>
          <w:p w14:paraId="70138607" w14:textId="7F9CC66E" w:rsidR="00263B6D" w:rsidRPr="00A124BB" w:rsidRDefault="00263B6D" w:rsidP="00263B6D">
            <w:pPr>
              <w:pStyle w:val="TAC"/>
              <w:keepNext w:val="0"/>
              <w:keepLines w:val="0"/>
              <w:widowControl w:val="0"/>
              <w:rPr>
                <w:ins w:id="740" w:author="Per Lindell" w:date="2025-08-06T08:34:00Z" w16du:dateUtc="2025-08-06T06:34:00Z"/>
                <w:lang w:eastAsia="zh-CN"/>
              </w:rPr>
            </w:pPr>
            <w:ins w:id="741" w:author="Per Lindell" w:date="2025-08-06T08:35:00Z" w16du:dateUtc="2025-08-06T06:35:00Z">
              <w:r w:rsidRPr="004174A3">
                <w:rPr>
                  <w:lang w:eastAsia="fi-FI"/>
                </w:rPr>
                <w:t>DC</w:t>
              </w:r>
              <w:r>
                <w:rPr>
                  <w:lang w:eastAsia="fi-FI"/>
                </w:rPr>
                <w:t>_2</w:t>
              </w:r>
              <w:r w:rsidRPr="004174A3">
                <w:rPr>
                  <w:lang w:eastAsia="fi-FI"/>
                </w:rPr>
                <w:t>A_</w:t>
              </w:r>
              <w:r>
                <w:rPr>
                  <w:lang w:eastAsia="fi-FI"/>
                </w:rPr>
                <w:t>n5</w:t>
              </w:r>
              <w:r w:rsidRPr="004174A3">
                <w:rPr>
                  <w:lang w:eastAsia="fi-FI"/>
                </w:rPr>
                <w:t>A-n7A</w:t>
              </w:r>
            </w:ins>
          </w:p>
        </w:tc>
        <w:tc>
          <w:tcPr>
            <w:tcW w:w="1031" w:type="dxa"/>
            <w:tcBorders>
              <w:top w:val="single" w:sz="4" w:space="0" w:color="auto"/>
              <w:left w:val="single" w:sz="4" w:space="0" w:color="auto"/>
              <w:right w:val="single" w:sz="4" w:space="0" w:color="auto"/>
            </w:tcBorders>
            <w:vAlign w:val="center"/>
          </w:tcPr>
          <w:p w14:paraId="3809AE9C" w14:textId="696ACA4C" w:rsidR="00263B6D" w:rsidRPr="00A124BB" w:rsidRDefault="00263B6D" w:rsidP="00263B6D">
            <w:pPr>
              <w:pStyle w:val="TAC"/>
              <w:keepNext w:val="0"/>
              <w:keepLines w:val="0"/>
              <w:widowControl w:val="0"/>
              <w:rPr>
                <w:ins w:id="742" w:author="Per Lindell" w:date="2025-08-06T08:34:00Z" w16du:dateUtc="2025-08-06T06:34:00Z"/>
                <w:lang w:eastAsia="zh-CN"/>
              </w:rPr>
            </w:pPr>
            <w:ins w:id="743" w:author="Per Lindell" w:date="2025-08-06T08:36:00Z" w16du:dateUtc="2025-08-06T06:36:00Z">
              <w:r>
                <w:rPr>
                  <w:rFonts w:cs="Arial"/>
                  <w:kern w:val="2"/>
                  <w:szCs w:val="24"/>
                  <w:lang w:eastAsia="zh-CN"/>
                </w:rPr>
                <w:t>2</w:t>
              </w:r>
            </w:ins>
          </w:p>
        </w:tc>
        <w:tc>
          <w:tcPr>
            <w:tcW w:w="960" w:type="dxa"/>
            <w:tcBorders>
              <w:top w:val="single" w:sz="4" w:space="0" w:color="auto"/>
              <w:left w:val="single" w:sz="4" w:space="0" w:color="auto"/>
              <w:right w:val="single" w:sz="4" w:space="0" w:color="auto"/>
            </w:tcBorders>
            <w:vAlign w:val="center"/>
          </w:tcPr>
          <w:p w14:paraId="667C5815" w14:textId="60EAD778" w:rsidR="00263B6D" w:rsidRPr="00A124BB" w:rsidRDefault="00263B6D" w:rsidP="00263B6D">
            <w:pPr>
              <w:pStyle w:val="TAC"/>
              <w:keepNext w:val="0"/>
              <w:keepLines w:val="0"/>
              <w:widowControl w:val="0"/>
              <w:rPr>
                <w:ins w:id="744" w:author="Per Lindell" w:date="2025-08-06T08:34:00Z" w16du:dateUtc="2025-08-06T06:34:00Z"/>
                <w:lang w:eastAsia="zh-CN"/>
              </w:rPr>
            </w:pPr>
            <w:ins w:id="745" w:author="Per Lindell" w:date="2025-08-06T08:36:00Z" w16du:dateUtc="2025-08-06T06:36:00Z">
              <w:r w:rsidRPr="00DC7310">
                <w:rPr>
                  <w:rFonts w:cs="Arial"/>
                </w:rPr>
                <w:t>1855</w:t>
              </w:r>
            </w:ins>
          </w:p>
        </w:tc>
        <w:tc>
          <w:tcPr>
            <w:tcW w:w="964" w:type="dxa"/>
            <w:tcBorders>
              <w:top w:val="single" w:sz="4" w:space="0" w:color="auto"/>
              <w:left w:val="single" w:sz="4" w:space="0" w:color="auto"/>
              <w:right w:val="single" w:sz="4" w:space="0" w:color="auto"/>
            </w:tcBorders>
          </w:tcPr>
          <w:p w14:paraId="4B4C0D6C" w14:textId="6E0C2177" w:rsidR="00263B6D" w:rsidRPr="00A124BB" w:rsidRDefault="00263B6D" w:rsidP="00263B6D">
            <w:pPr>
              <w:pStyle w:val="TAC"/>
              <w:keepNext w:val="0"/>
              <w:keepLines w:val="0"/>
              <w:widowControl w:val="0"/>
              <w:rPr>
                <w:ins w:id="746" w:author="Per Lindell" w:date="2025-08-06T08:34:00Z" w16du:dateUtc="2025-08-06T06:34:00Z"/>
                <w:lang w:eastAsia="zh-CN"/>
              </w:rPr>
            </w:pPr>
            <w:ins w:id="747" w:author="Per Lindell" w:date="2025-08-06T08:36:00Z" w16du:dateUtc="2025-08-06T06:36:00Z">
              <w:r w:rsidRPr="00DC7310">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3FABC260" w14:textId="7FD54BE7" w:rsidR="00263B6D" w:rsidRPr="00A124BB" w:rsidRDefault="00263B6D" w:rsidP="00263B6D">
            <w:pPr>
              <w:pStyle w:val="TAC"/>
              <w:keepNext w:val="0"/>
              <w:keepLines w:val="0"/>
              <w:widowControl w:val="0"/>
              <w:rPr>
                <w:ins w:id="748" w:author="Per Lindell" w:date="2025-08-06T08:34:00Z" w16du:dateUtc="2025-08-06T06:34:00Z"/>
                <w:lang w:eastAsia="zh-CN"/>
              </w:rPr>
            </w:pPr>
            <w:ins w:id="749" w:author="Per Lindell" w:date="2025-08-06T08:36:00Z" w16du:dateUtc="2025-08-06T06:36:00Z">
              <w:r w:rsidRPr="00DC7310">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vAlign w:val="center"/>
          </w:tcPr>
          <w:p w14:paraId="3B4CA40F" w14:textId="595DD7EF" w:rsidR="00263B6D" w:rsidRPr="00A124BB" w:rsidRDefault="00263B6D" w:rsidP="00263B6D">
            <w:pPr>
              <w:pStyle w:val="TAC"/>
              <w:keepNext w:val="0"/>
              <w:keepLines w:val="0"/>
              <w:widowControl w:val="0"/>
              <w:rPr>
                <w:ins w:id="750" w:author="Per Lindell" w:date="2025-08-06T08:34:00Z" w16du:dateUtc="2025-08-06T06:34:00Z"/>
                <w:lang w:eastAsia="zh-CN"/>
              </w:rPr>
            </w:pPr>
            <w:ins w:id="751" w:author="Per Lindell" w:date="2025-08-06T08:36:00Z" w16du:dateUtc="2025-08-06T06:36:00Z">
              <w:r w:rsidRPr="00DC7310">
                <w:rPr>
                  <w:rFonts w:cs="Arial"/>
                </w:rPr>
                <w:t>1935</w:t>
              </w:r>
            </w:ins>
          </w:p>
        </w:tc>
        <w:tc>
          <w:tcPr>
            <w:tcW w:w="977" w:type="dxa"/>
            <w:tcBorders>
              <w:top w:val="single" w:sz="4" w:space="0" w:color="auto"/>
              <w:left w:val="single" w:sz="4" w:space="0" w:color="auto"/>
              <w:bottom w:val="single" w:sz="4" w:space="0" w:color="auto"/>
              <w:right w:val="single" w:sz="4" w:space="0" w:color="auto"/>
            </w:tcBorders>
          </w:tcPr>
          <w:p w14:paraId="063E9C5C" w14:textId="13D455C4" w:rsidR="00263B6D" w:rsidRPr="00A124BB" w:rsidRDefault="00263B6D" w:rsidP="00263B6D">
            <w:pPr>
              <w:pStyle w:val="TAC"/>
              <w:keepNext w:val="0"/>
              <w:keepLines w:val="0"/>
              <w:widowControl w:val="0"/>
              <w:rPr>
                <w:ins w:id="752" w:author="Per Lindell" w:date="2025-08-06T08:34:00Z" w16du:dateUtc="2025-08-06T06:34:00Z"/>
                <w:lang w:eastAsia="zh-CN"/>
              </w:rPr>
            </w:pPr>
            <w:ins w:id="753" w:author="Per Lindell" w:date="2025-08-06T08:36:00Z" w16du:dateUtc="2025-08-06T06:36:00Z">
              <w:r w:rsidRPr="00DC7310">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tcPr>
          <w:p w14:paraId="2B011EC9" w14:textId="76D2A2E9" w:rsidR="00263B6D" w:rsidRPr="00A124BB" w:rsidRDefault="00263B6D" w:rsidP="00263B6D">
            <w:pPr>
              <w:pStyle w:val="TAC"/>
              <w:keepNext w:val="0"/>
              <w:keepLines w:val="0"/>
              <w:widowControl w:val="0"/>
              <w:rPr>
                <w:ins w:id="754" w:author="Per Lindell" w:date="2025-08-06T08:34:00Z" w16du:dateUtc="2025-08-06T06:34:00Z"/>
                <w:vertAlign w:val="superscript"/>
                <w:lang w:eastAsia="zh-CN"/>
              </w:rPr>
            </w:pPr>
            <w:ins w:id="755" w:author="Per Lindell" w:date="2025-08-06T08:36:00Z" w16du:dateUtc="2025-08-06T06:36:00Z">
              <w:r w:rsidRPr="00DC7310">
                <w:rPr>
                  <w:rFonts w:eastAsia="Malgun Gothic" w:cs="Arial"/>
                  <w:kern w:val="2"/>
                  <w:szCs w:val="24"/>
                  <w:lang w:eastAsia="ko-KR"/>
                </w:rPr>
                <w:t>N/A</w:t>
              </w:r>
            </w:ins>
          </w:p>
        </w:tc>
      </w:tr>
      <w:tr w:rsidR="00263B6D" w:rsidRPr="00A124BB" w14:paraId="0EB4BD1C" w14:textId="77777777" w:rsidTr="00263B6D">
        <w:trPr>
          <w:trHeight w:val="187"/>
          <w:jc w:val="center"/>
          <w:ins w:id="756" w:author="Per Lindell" w:date="2025-08-06T08:34:00Z"/>
        </w:trPr>
        <w:tc>
          <w:tcPr>
            <w:tcW w:w="2122" w:type="dxa"/>
            <w:tcBorders>
              <w:top w:val="nil"/>
              <w:left w:val="single" w:sz="4" w:space="0" w:color="auto"/>
              <w:bottom w:val="nil"/>
              <w:right w:val="single" w:sz="4" w:space="0" w:color="auto"/>
            </w:tcBorders>
            <w:shd w:val="clear" w:color="auto" w:fill="auto"/>
            <w:vAlign w:val="center"/>
          </w:tcPr>
          <w:p w14:paraId="4F67A038" w14:textId="77777777" w:rsidR="00263B6D" w:rsidRPr="00A124BB" w:rsidRDefault="00263B6D" w:rsidP="00263B6D">
            <w:pPr>
              <w:pStyle w:val="TAC"/>
              <w:keepNext w:val="0"/>
              <w:keepLines w:val="0"/>
              <w:widowControl w:val="0"/>
              <w:rPr>
                <w:ins w:id="757" w:author="Per Lindell" w:date="2025-08-06T08:34:00Z" w16du:dateUtc="2025-08-06T06:34:00Z"/>
                <w:lang w:eastAsia="zh-CN"/>
              </w:rPr>
            </w:pPr>
          </w:p>
        </w:tc>
        <w:tc>
          <w:tcPr>
            <w:tcW w:w="1031" w:type="dxa"/>
            <w:tcBorders>
              <w:top w:val="single" w:sz="4" w:space="0" w:color="auto"/>
              <w:left w:val="single" w:sz="4" w:space="0" w:color="auto"/>
              <w:right w:val="single" w:sz="4" w:space="0" w:color="auto"/>
            </w:tcBorders>
            <w:vAlign w:val="center"/>
          </w:tcPr>
          <w:p w14:paraId="557A6CB8" w14:textId="45C430F3" w:rsidR="00263B6D" w:rsidRPr="00A124BB" w:rsidRDefault="00263B6D" w:rsidP="00263B6D">
            <w:pPr>
              <w:pStyle w:val="TAC"/>
              <w:keepNext w:val="0"/>
              <w:keepLines w:val="0"/>
              <w:widowControl w:val="0"/>
              <w:rPr>
                <w:ins w:id="758" w:author="Per Lindell" w:date="2025-08-06T08:34:00Z" w16du:dateUtc="2025-08-06T06:34:00Z"/>
                <w:lang w:eastAsia="zh-CN"/>
              </w:rPr>
            </w:pPr>
            <w:ins w:id="759" w:author="Per Lindell" w:date="2025-08-06T08:36:00Z" w16du:dateUtc="2025-08-06T06:36:00Z">
              <w:r w:rsidRPr="00DC7310">
                <w:rPr>
                  <w:rFonts w:eastAsia="Malgun Gothic" w:cs="Arial"/>
                  <w:kern w:val="2"/>
                  <w:szCs w:val="24"/>
                  <w:lang w:eastAsia="ko-KR"/>
                </w:rPr>
                <w:t>n</w:t>
              </w:r>
              <w:r w:rsidRPr="00DC7310">
                <w:rPr>
                  <w:rFonts w:cs="Arial"/>
                  <w:kern w:val="2"/>
                  <w:szCs w:val="24"/>
                  <w:lang w:eastAsia="zh-CN"/>
                </w:rPr>
                <w:t>5</w:t>
              </w:r>
            </w:ins>
          </w:p>
        </w:tc>
        <w:tc>
          <w:tcPr>
            <w:tcW w:w="960" w:type="dxa"/>
            <w:tcBorders>
              <w:top w:val="single" w:sz="4" w:space="0" w:color="auto"/>
              <w:left w:val="single" w:sz="4" w:space="0" w:color="auto"/>
              <w:right w:val="single" w:sz="4" w:space="0" w:color="auto"/>
            </w:tcBorders>
            <w:vAlign w:val="center"/>
          </w:tcPr>
          <w:p w14:paraId="54A9A9A8" w14:textId="0EA54FFB" w:rsidR="00263B6D" w:rsidRPr="00A124BB" w:rsidRDefault="00263B6D" w:rsidP="00263B6D">
            <w:pPr>
              <w:pStyle w:val="TAC"/>
              <w:keepNext w:val="0"/>
              <w:keepLines w:val="0"/>
              <w:widowControl w:val="0"/>
              <w:rPr>
                <w:ins w:id="760" w:author="Per Lindell" w:date="2025-08-06T08:34:00Z" w16du:dateUtc="2025-08-06T06:34:00Z"/>
                <w:lang w:eastAsia="zh-CN"/>
              </w:rPr>
            </w:pPr>
            <w:ins w:id="761" w:author="Per Lindell" w:date="2025-08-06T08:36:00Z" w16du:dateUtc="2025-08-06T06:36:00Z">
              <w:r w:rsidRPr="00DC7310">
                <w:rPr>
                  <w:rFonts w:cs="Arial"/>
                </w:rPr>
                <w:t>830</w:t>
              </w:r>
            </w:ins>
          </w:p>
        </w:tc>
        <w:tc>
          <w:tcPr>
            <w:tcW w:w="964" w:type="dxa"/>
            <w:tcBorders>
              <w:top w:val="single" w:sz="4" w:space="0" w:color="auto"/>
              <w:left w:val="single" w:sz="4" w:space="0" w:color="auto"/>
              <w:right w:val="single" w:sz="4" w:space="0" w:color="auto"/>
            </w:tcBorders>
          </w:tcPr>
          <w:p w14:paraId="0BDE7191" w14:textId="73E3741A" w:rsidR="00263B6D" w:rsidRPr="00A124BB" w:rsidRDefault="00263B6D" w:rsidP="00263B6D">
            <w:pPr>
              <w:pStyle w:val="TAC"/>
              <w:keepNext w:val="0"/>
              <w:keepLines w:val="0"/>
              <w:widowControl w:val="0"/>
              <w:rPr>
                <w:ins w:id="762" w:author="Per Lindell" w:date="2025-08-06T08:34:00Z" w16du:dateUtc="2025-08-06T06:34:00Z"/>
                <w:lang w:eastAsia="zh-CN"/>
              </w:rPr>
            </w:pPr>
            <w:ins w:id="763" w:author="Per Lindell" w:date="2025-08-06T08:36:00Z" w16du:dateUtc="2025-08-06T06:36:00Z">
              <w:r w:rsidRPr="00DC7310">
                <w:rPr>
                  <w:rFonts w:cs="Arial"/>
                  <w:kern w:val="2"/>
                  <w:szCs w:val="24"/>
                  <w:lang w:eastAsia="zh-CN"/>
                </w:rPr>
                <w:t>5</w:t>
              </w:r>
            </w:ins>
          </w:p>
        </w:tc>
        <w:tc>
          <w:tcPr>
            <w:tcW w:w="960" w:type="dxa"/>
            <w:tcBorders>
              <w:top w:val="single" w:sz="4" w:space="0" w:color="auto"/>
              <w:left w:val="single" w:sz="4" w:space="0" w:color="auto"/>
              <w:right w:val="single" w:sz="4" w:space="0" w:color="auto"/>
            </w:tcBorders>
          </w:tcPr>
          <w:p w14:paraId="6FB791DA" w14:textId="67560480" w:rsidR="00263B6D" w:rsidRPr="00A124BB" w:rsidRDefault="00263B6D" w:rsidP="00263B6D">
            <w:pPr>
              <w:pStyle w:val="TAC"/>
              <w:keepNext w:val="0"/>
              <w:keepLines w:val="0"/>
              <w:widowControl w:val="0"/>
              <w:rPr>
                <w:ins w:id="764" w:author="Per Lindell" w:date="2025-08-06T08:34:00Z" w16du:dateUtc="2025-08-06T06:34:00Z"/>
                <w:lang w:eastAsia="zh-CN"/>
              </w:rPr>
            </w:pPr>
            <w:ins w:id="765" w:author="Per Lindell" w:date="2025-08-06T08:36:00Z" w16du:dateUtc="2025-08-06T06:36:00Z">
              <w:r w:rsidRPr="00DC7310">
                <w:rPr>
                  <w:rFonts w:cs="Arial"/>
                  <w:kern w:val="2"/>
                  <w:szCs w:val="24"/>
                  <w:lang w:eastAsia="zh-CN"/>
                </w:rPr>
                <w:t>25</w:t>
              </w:r>
            </w:ins>
          </w:p>
        </w:tc>
        <w:tc>
          <w:tcPr>
            <w:tcW w:w="960" w:type="dxa"/>
            <w:tcBorders>
              <w:top w:val="single" w:sz="4" w:space="0" w:color="auto"/>
              <w:left w:val="single" w:sz="4" w:space="0" w:color="auto"/>
              <w:right w:val="single" w:sz="4" w:space="0" w:color="auto"/>
            </w:tcBorders>
            <w:vAlign w:val="center"/>
          </w:tcPr>
          <w:p w14:paraId="706351A7" w14:textId="5863D084" w:rsidR="00263B6D" w:rsidRPr="00A124BB" w:rsidRDefault="00263B6D" w:rsidP="00263B6D">
            <w:pPr>
              <w:pStyle w:val="TAC"/>
              <w:keepNext w:val="0"/>
              <w:keepLines w:val="0"/>
              <w:widowControl w:val="0"/>
              <w:rPr>
                <w:ins w:id="766" w:author="Per Lindell" w:date="2025-08-06T08:34:00Z" w16du:dateUtc="2025-08-06T06:34:00Z"/>
                <w:lang w:eastAsia="zh-CN"/>
              </w:rPr>
            </w:pPr>
            <w:ins w:id="767" w:author="Per Lindell" w:date="2025-08-06T08:36:00Z" w16du:dateUtc="2025-08-06T06:36:00Z">
              <w:r w:rsidRPr="00DC7310">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2D405E71" w14:textId="1552C4FD" w:rsidR="00263B6D" w:rsidRPr="00A124BB" w:rsidRDefault="00263B6D" w:rsidP="00263B6D">
            <w:pPr>
              <w:pStyle w:val="TAC"/>
              <w:keepNext w:val="0"/>
              <w:keepLines w:val="0"/>
              <w:widowControl w:val="0"/>
              <w:rPr>
                <w:ins w:id="768" w:author="Per Lindell" w:date="2025-08-06T08:34:00Z" w16du:dateUtc="2025-08-06T06:34:00Z"/>
                <w:lang w:eastAsia="zh-CN"/>
              </w:rPr>
            </w:pPr>
            <w:ins w:id="769" w:author="Per Lindell" w:date="2025-08-06T08:36:00Z" w16du:dateUtc="2025-08-06T06:36:00Z">
              <w:r w:rsidRPr="00DC7310">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tcPr>
          <w:p w14:paraId="1973E8C0" w14:textId="1739F516" w:rsidR="00263B6D" w:rsidRPr="00A124BB" w:rsidRDefault="00263B6D" w:rsidP="00263B6D">
            <w:pPr>
              <w:pStyle w:val="TAC"/>
              <w:keepNext w:val="0"/>
              <w:keepLines w:val="0"/>
              <w:widowControl w:val="0"/>
              <w:rPr>
                <w:ins w:id="770" w:author="Per Lindell" w:date="2025-08-06T08:34:00Z" w16du:dateUtc="2025-08-06T06:34:00Z"/>
                <w:lang w:eastAsia="zh-CN"/>
              </w:rPr>
            </w:pPr>
            <w:ins w:id="771" w:author="Per Lindell" w:date="2025-08-06T08:36:00Z" w16du:dateUtc="2025-08-06T06:36:00Z">
              <w:r w:rsidRPr="00DC7310">
                <w:rPr>
                  <w:rFonts w:eastAsia="Malgun Gothic" w:cs="Arial"/>
                  <w:kern w:val="2"/>
                  <w:szCs w:val="24"/>
                  <w:lang w:eastAsia="ko-KR"/>
                </w:rPr>
                <w:t>N/A</w:t>
              </w:r>
            </w:ins>
          </w:p>
        </w:tc>
      </w:tr>
      <w:tr w:rsidR="00263B6D" w:rsidRPr="00A124BB" w14:paraId="664672C1" w14:textId="77777777" w:rsidTr="00263B6D">
        <w:trPr>
          <w:trHeight w:val="187"/>
          <w:jc w:val="center"/>
          <w:ins w:id="772" w:author="Per Lindell" w:date="2025-08-06T08:34:00Z"/>
        </w:trPr>
        <w:tc>
          <w:tcPr>
            <w:tcW w:w="2122" w:type="dxa"/>
            <w:tcBorders>
              <w:top w:val="nil"/>
              <w:left w:val="single" w:sz="4" w:space="0" w:color="auto"/>
              <w:bottom w:val="single" w:sz="4" w:space="0" w:color="auto"/>
              <w:right w:val="single" w:sz="4" w:space="0" w:color="auto"/>
            </w:tcBorders>
            <w:shd w:val="clear" w:color="auto" w:fill="auto"/>
            <w:vAlign w:val="center"/>
          </w:tcPr>
          <w:p w14:paraId="46C786DB" w14:textId="77777777" w:rsidR="00263B6D" w:rsidRPr="00A124BB" w:rsidRDefault="00263B6D" w:rsidP="00263B6D">
            <w:pPr>
              <w:pStyle w:val="TAC"/>
              <w:keepNext w:val="0"/>
              <w:keepLines w:val="0"/>
              <w:widowControl w:val="0"/>
              <w:rPr>
                <w:ins w:id="773" w:author="Per Lindell" w:date="2025-08-06T08:34:00Z" w16du:dateUtc="2025-08-06T06:34: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F8D556D" w14:textId="4AFFA3D3" w:rsidR="00263B6D" w:rsidRPr="00A124BB" w:rsidRDefault="00263B6D" w:rsidP="00263B6D">
            <w:pPr>
              <w:pStyle w:val="TAC"/>
              <w:keepNext w:val="0"/>
              <w:keepLines w:val="0"/>
              <w:widowControl w:val="0"/>
              <w:rPr>
                <w:ins w:id="774" w:author="Per Lindell" w:date="2025-08-06T08:34:00Z" w16du:dateUtc="2025-08-06T06:34:00Z"/>
                <w:lang w:eastAsia="zh-CN"/>
              </w:rPr>
            </w:pPr>
            <w:ins w:id="775" w:author="Per Lindell" w:date="2025-08-06T08:36:00Z" w16du:dateUtc="2025-08-06T06:36:00Z">
              <w:r>
                <w:rPr>
                  <w:rFonts w:eastAsia="Malgun Gothic" w:cs="Arial"/>
                  <w:kern w:val="2"/>
                  <w:szCs w:val="24"/>
                  <w:lang w:eastAsia="ko-KR"/>
                </w:rPr>
                <w:t>n</w:t>
              </w:r>
              <w:r w:rsidRPr="00DC7310">
                <w:rPr>
                  <w:rFonts w:eastAsia="Malgun Gothic" w:cs="Arial"/>
                  <w:kern w:val="2"/>
                  <w:szCs w:val="24"/>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1C131695" w14:textId="62FF6A00" w:rsidR="00263B6D" w:rsidRPr="00A124BB" w:rsidRDefault="002A4143" w:rsidP="00263B6D">
            <w:pPr>
              <w:pStyle w:val="TAC"/>
              <w:keepNext w:val="0"/>
              <w:keepLines w:val="0"/>
              <w:widowControl w:val="0"/>
              <w:rPr>
                <w:ins w:id="776" w:author="Per Lindell" w:date="2025-08-06T08:34:00Z" w16du:dateUtc="2025-08-06T06:34:00Z"/>
                <w:lang w:eastAsia="zh-CN"/>
              </w:rPr>
            </w:pPr>
            <w:ins w:id="777" w:author="Per Lindell" w:date="2025-08-20T08:55:00Z" w16du:dateUtc="2025-08-20T06:55:00Z">
              <w:r>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23561FD5" w14:textId="14D7059A" w:rsidR="00263B6D" w:rsidRPr="00A124BB" w:rsidRDefault="002B532B" w:rsidP="00263B6D">
            <w:pPr>
              <w:pStyle w:val="TAC"/>
              <w:keepNext w:val="0"/>
              <w:keepLines w:val="0"/>
              <w:widowControl w:val="0"/>
              <w:rPr>
                <w:ins w:id="778" w:author="Per Lindell" w:date="2025-08-06T08:34:00Z" w16du:dateUtc="2025-08-06T06:34:00Z"/>
                <w:lang w:eastAsia="zh-CN"/>
              </w:rPr>
            </w:pPr>
            <w:ins w:id="779" w:author="Per Lindell" w:date="2025-08-21T15:57:00Z" w16du:dateUtc="2025-08-21T13:57:00Z">
              <w:r w:rsidRPr="00DC7310">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A0FEFB8" w14:textId="7E308B24" w:rsidR="00263B6D" w:rsidRPr="00A124BB" w:rsidRDefault="002A4143" w:rsidP="00263B6D">
            <w:pPr>
              <w:pStyle w:val="TAC"/>
              <w:keepNext w:val="0"/>
              <w:keepLines w:val="0"/>
              <w:widowControl w:val="0"/>
              <w:rPr>
                <w:ins w:id="780" w:author="Per Lindell" w:date="2025-08-06T08:34:00Z" w16du:dateUtc="2025-08-06T06:34:00Z"/>
                <w:lang w:eastAsia="zh-CN"/>
              </w:rPr>
            </w:pPr>
            <w:ins w:id="781" w:author="Per Lindell" w:date="2025-08-20T08:56:00Z" w16du:dateUtc="2025-08-20T06:56:00Z">
              <w:r>
                <w:rPr>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06C284F" w14:textId="73BA6D8E" w:rsidR="00263B6D" w:rsidRPr="00A124BB" w:rsidRDefault="00263B6D" w:rsidP="00263B6D">
            <w:pPr>
              <w:pStyle w:val="TAC"/>
              <w:keepNext w:val="0"/>
              <w:keepLines w:val="0"/>
              <w:widowControl w:val="0"/>
              <w:rPr>
                <w:ins w:id="782" w:author="Per Lindell" w:date="2025-08-06T08:34:00Z" w16du:dateUtc="2025-08-06T06:34:00Z"/>
                <w:lang w:eastAsia="zh-CN"/>
              </w:rPr>
            </w:pPr>
            <w:ins w:id="783" w:author="Per Lindell" w:date="2025-08-06T08:36:00Z" w16du:dateUtc="2025-08-06T06:36:00Z">
              <w:r w:rsidRPr="00DC7310">
                <w:rPr>
                  <w:rFonts w:cs="Arial"/>
                </w:rPr>
                <w:t>2685</w:t>
              </w:r>
            </w:ins>
          </w:p>
        </w:tc>
        <w:tc>
          <w:tcPr>
            <w:tcW w:w="977" w:type="dxa"/>
            <w:tcBorders>
              <w:top w:val="single" w:sz="4" w:space="0" w:color="auto"/>
              <w:left w:val="single" w:sz="4" w:space="0" w:color="auto"/>
              <w:bottom w:val="single" w:sz="4" w:space="0" w:color="auto"/>
              <w:right w:val="single" w:sz="4" w:space="0" w:color="auto"/>
            </w:tcBorders>
          </w:tcPr>
          <w:p w14:paraId="20531699" w14:textId="5E1E8CDB" w:rsidR="00263B6D" w:rsidRPr="00A124BB" w:rsidRDefault="00263B6D" w:rsidP="00263B6D">
            <w:pPr>
              <w:pStyle w:val="TAC"/>
              <w:keepNext w:val="0"/>
              <w:keepLines w:val="0"/>
              <w:widowControl w:val="0"/>
              <w:rPr>
                <w:ins w:id="784" w:author="Per Lindell" w:date="2025-08-06T08:34:00Z" w16du:dateUtc="2025-08-06T06:34:00Z"/>
                <w:lang w:eastAsia="zh-CN"/>
              </w:rPr>
            </w:pPr>
            <w:ins w:id="785" w:author="Per Lindell" w:date="2025-08-06T08:36:00Z" w16du:dateUtc="2025-08-06T06:36:00Z">
              <w:r w:rsidRPr="00DC7310">
                <w:rPr>
                  <w:rFonts w:cs="Arial"/>
                  <w:kern w:val="2"/>
                  <w:szCs w:val="24"/>
                  <w:lang w:eastAsia="zh-CN"/>
                </w:rPr>
                <w:t>30.0</w:t>
              </w:r>
            </w:ins>
          </w:p>
        </w:tc>
        <w:tc>
          <w:tcPr>
            <w:tcW w:w="1057" w:type="dxa"/>
            <w:tcBorders>
              <w:top w:val="single" w:sz="4" w:space="0" w:color="auto"/>
              <w:left w:val="single" w:sz="4" w:space="0" w:color="auto"/>
              <w:bottom w:val="single" w:sz="4" w:space="0" w:color="auto"/>
              <w:right w:val="single" w:sz="4" w:space="0" w:color="auto"/>
            </w:tcBorders>
          </w:tcPr>
          <w:p w14:paraId="2E96B264" w14:textId="2AAC375F" w:rsidR="00263B6D" w:rsidRPr="00A124BB" w:rsidRDefault="00263B6D" w:rsidP="00263B6D">
            <w:pPr>
              <w:pStyle w:val="TAC"/>
              <w:keepNext w:val="0"/>
              <w:keepLines w:val="0"/>
              <w:widowControl w:val="0"/>
              <w:rPr>
                <w:ins w:id="786" w:author="Per Lindell" w:date="2025-08-06T08:34:00Z" w16du:dateUtc="2025-08-06T06:34:00Z"/>
                <w:lang w:eastAsia="zh-CN"/>
              </w:rPr>
            </w:pPr>
            <w:ins w:id="787" w:author="Per Lindell" w:date="2025-08-06T08:36:00Z" w16du:dateUtc="2025-08-06T06:36:00Z">
              <w:r w:rsidRPr="00DC7310">
                <w:rPr>
                  <w:rFonts w:cs="Arial"/>
                  <w:kern w:val="2"/>
                  <w:szCs w:val="24"/>
                  <w:lang w:eastAsia="ja-JP"/>
                </w:rPr>
                <w:t>IMD</w:t>
              </w:r>
              <w:r w:rsidRPr="00DC7310">
                <w:rPr>
                  <w:rFonts w:cs="Arial"/>
                  <w:kern w:val="2"/>
                  <w:szCs w:val="24"/>
                  <w:lang w:eastAsia="zh-CN"/>
                </w:rPr>
                <w:t>2</w:t>
              </w:r>
            </w:ins>
          </w:p>
        </w:tc>
      </w:tr>
    </w:tbl>
    <w:p w14:paraId="37AD3A71" w14:textId="77777777" w:rsidR="00CD5CF5" w:rsidRDefault="00CD5CF5" w:rsidP="00CD5CF5">
      <w:pPr>
        <w:spacing w:after="0"/>
        <w:rPr>
          <w:ins w:id="788" w:author="Per Lindell" w:date="2025-08-06T08:34:00Z" w16du:dateUtc="2025-08-06T06:34:00Z"/>
          <w:rFonts w:eastAsia="Malgun Gothic"/>
          <w:lang w:eastAsia="ko-KR"/>
        </w:rPr>
      </w:pPr>
    </w:p>
    <w:p w14:paraId="55CBA9CB" w14:textId="67C38B42"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458BA682"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2375B" w14:textId="77777777" w:rsidR="007931A1" w:rsidRDefault="007931A1">
      <w:r>
        <w:separator/>
      </w:r>
    </w:p>
  </w:endnote>
  <w:endnote w:type="continuationSeparator" w:id="0">
    <w:p w14:paraId="5253154C" w14:textId="77777777" w:rsidR="007931A1" w:rsidRDefault="0079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2779F" w14:textId="77777777" w:rsidR="007931A1" w:rsidRDefault="007931A1">
      <w:r>
        <w:separator/>
      </w:r>
    </w:p>
  </w:footnote>
  <w:footnote w:type="continuationSeparator" w:id="0">
    <w:p w14:paraId="65D9B54A" w14:textId="77777777" w:rsidR="007931A1" w:rsidRDefault="00793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E00AC"/>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3B6D"/>
    <w:rsid w:val="002648BF"/>
    <w:rsid w:val="00266EE7"/>
    <w:rsid w:val="00272C4D"/>
    <w:rsid w:val="00274D6B"/>
    <w:rsid w:val="002761C0"/>
    <w:rsid w:val="002773EC"/>
    <w:rsid w:val="002775E8"/>
    <w:rsid w:val="00281E6F"/>
    <w:rsid w:val="00282213"/>
    <w:rsid w:val="002830A5"/>
    <w:rsid w:val="0028671D"/>
    <w:rsid w:val="00290A95"/>
    <w:rsid w:val="00291E88"/>
    <w:rsid w:val="002932E1"/>
    <w:rsid w:val="0029524F"/>
    <w:rsid w:val="0029706F"/>
    <w:rsid w:val="002978A8"/>
    <w:rsid w:val="002A3A5F"/>
    <w:rsid w:val="002A4143"/>
    <w:rsid w:val="002A4568"/>
    <w:rsid w:val="002A5E41"/>
    <w:rsid w:val="002A6741"/>
    <w:rsid w:val="002B0570"/>
    <w:rsid w:val="002B1E69"/>
    <w:rsid w:val="002B274E"/>
    <w:rsid w:val="002B30AD"/>
    <w:rsid w:val="002B4C1C"/>
    <w:rsid w:val="002B532B"/>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E5E63"/>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A7093"/>
    <w:rsid w:val="003B1282"/>
    <w:rsid w:val="003B129C"/>
    <w:rsid w:val="003B1716"/>
    <w:rsid w:val="003B1820"/>
    <w:rsid w:val="003B2615"/>
    <w:rsid w:val="003B406C"/>
    <w:rsid w:val="003B6206"/>
    <w:rsid w:val="003B63E7"/>
    <w:rsid w:val="003B73E7"/>
    <w:rsid w:val="003B7EA6"/>
    <w:rsid w:val="003C0AA8"/>
    <w:rsid w:val="003C1F5F"/>
    <w:rsid w:val="003C1F76"/>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699C"/>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3DF1"/>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075AA"/>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248B"/>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4BC"/>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3672"/>
    <w:rsid w:val="00635A04"/>
    <w:rsid w:val="006362A6"/>
    <w:rsid w:val="0064093D"/>
    <w:rsid w:val="006422F2"/>
    <w:rsid w:val="006448E2"/>
    <w:rsid w:val="006458C4"/>
    <w:rsid w:val="00650E03"/>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067B"/>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B6D6C"/>
    <w:rsid w:val="006C1477"/>
    <w:rsid w:val="006C2B23"/>
    <w:rsid w:val="006C472B"/>
    <w:rsid w:val="006C4D90"/>
    <w:rsid w:val="006C6A09"/>
    <w:rsid w:val="006C6BDF"/>
    <w:rsid w:val="006D1977"/>
    <w:rsid w:val="006D2365"/>
    <w:rsid w:val="006D54FC"/>
    <w:rsid w:val="006D5B0C"/>
    <w:rsid w:val="006D67D0"/>
    <w:rsid w:val="006E0BAB"/>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0F8C"/>
    <w:rsid w:val="00731E26"/>
    <w:rsid w:val="00732494"/>
    <w:rsid w:val="00733258"/>
    <w:rsid w:val="00733561"/>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1A1"/>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71A"/>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31EE"/>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17CE"/>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499"/>
    <w:rsid w:val="00AD5AF1"/>
    <w:rsid w:val="00AD6C19"/>
    <w:rsid w:val="00AD7FC8"/>
    <w:rsid w:val="00AD7FF7"/>
    <w:rsid w:val="00AE1130"/>
    <w:rsid w:val="00AE203C"/>
    <w:rsid w:val="00AE42C7"/>
    <w:rsid w:val="00AE5145"/>
    <w:rsid w:val="00AE539C"/>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502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63C2"/>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224E"/>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CF5"/>
    <w:rsid w:val="00CD5D98"/>
    <w:rsid w:val="00CD71FB"/>
    <w:rsid w:val="00CE0287"/>
    <w:rsid w:val="00CE19E1"/>
    <w:rsid w:val="00CE4DB6"/>
    <w:rsid w:val="00CE58A2"/>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4037"/>
    <w:rsid w:val="00D55D57"/>
    <w:rsid w:val="00D57110"/>
    <w:rsid w:val="00D57BED"/>
    <w:rsid w:val="00D60B56"/>
    <w:rsid w:val="00D6210A"/>
    <w:rsid w:val="00D63833"/>
    <w:rsid w:val="00D64791"/>
    <w:rsid w:val="00D656B0"/>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497F"/>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08D"/>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7562"/>
    <w:rsid w:val="00F30C25"/>
    <w:rsid w:val="00F325ED"/>
    <w:rsid w:val="00F32CD1"/>
    <w:rsid w:val="00F34007"/>
    <w:rsid w:val="00F36C0E"/>
    <w:rsid w:val="00F374C7"/>
    <w:rsid w:val="00F41C06"/>
    <w:rsid w:val="00F42C4A"/>
    <w:rsid w:val="00F43822"/>
    <w:rsid w:val="00F44CE4"/>
    <w:rsid w:val="00F46534"/>
    <w:rsid w:val="00F4741E"/>
    <w:rsid w:val="00F47434"/>
    <w:rsid w:val="00F508DC"/>
    <w:rsid w:val="00F50923"/>
    <w:rsid w:val="00F549C0"/>
    <w:rsid w:val="00F55C84"/>
    <w:rsid w:val="00F575B4"/>
    <w:rsid w:val="00F605B0"/>
    <w:rsid w:val="00F60B05"/>
    <w:rsid w:val="00F6112E"/>
    <w:rsid w:val="00F61554"/>
    <w:rsid w:val="00F62403"/>
    <w:rsid w:val="00F62C38"/>
    <w:rsid w:val="00F638D0"/>
    <w:rsid w:val="00F64A73"/>
    <w:rsid w:val="00F664BC"/>
    <w:rsid w:val="00F6703D"/>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1BA3"/>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362262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0830883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7438892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14697289">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274</TotalTime>
  <Pages>3</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167</cp:revision>
  <cp:lastPrinted>2013-07-05T12:11:00Z</cp:lastPrinted>
  <dcterms:created xsi:type="dcterms:W3CDTF">2024-11-19T10:58:00Z</dcterms:created>
  <dcterms:modified xsi:type="dcterms:W3CDTF">2025-08-28T07:26:00Z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